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543" w14:textId="4C353E55"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t>V0.</w:t>
      </w:r>
      <w:del w:id="1" w:author="Huawei" w:date="2022-05-24T16:59:00Z">
        <w:r w:rsidR="00A53705" w:rsidDel="002529CE">
          <w:rPr>
            <w:rFonts w:eastAsia="宋体"/>
            <w:lang w:val="en-US" w:eastAsia="zh-CN"/>
          </w:rPr>
          <w:delText>1</w:delText>
        </w:r>
      </w:del>
      <w:ins w:id="2" w:author="Huawei" w:date="2022-05-24T16:59:00Z">
        <w:r w:rsidR="002529CE">
          <w:rPr>
            <w:rFonts w:eastAsia="宋体"/>
            <w:lang w:val="en-US" w:eastAsia="zh-CN"/>
          </w:rPr>
          <w:t>2</w:t>
        </w:r>
      </w:ins>
      <w:r>
        <w:t>.</w:t>
      </w:r>
      <w:r w:rsidR="00A53705">
        <w:rPr>
          <w:rFonts w:eastAsia="MS Mincho"/>
          <w:lang w:eastAsia="ja-JP"/>
        </w:rPr>
        <w:t>0</w:t>
      </w:r>
      <w:r w:rsidR="00A53705">
        <w:t xml:space="preserve"> </w:t>
      </w:r>
      <w:r>
        <w:rPr>
          <w:sz w:val="32"/>
        </w:rPr>
        <w:t>(</w:t>
      </w:r>
      <w:r w:rsidR="00A53705">
        <w:rPr>
          <w:sz w:val="32"/>
        </w:rPr>
        <w:t>20</w:t>
      </w:r>
      <w:r w:rsidR="00A53705">
        <w:rPr>
          <w:rFonts w:hint="eastAsia"/>
          <w:sz w:val="32"/>
          <w:lang w:val="en-US" w:eastAsia="zh-CN"/>
        </w:rPr>
        <w:t>2</w:t>
      </w:r>
      <w:r w:rsidR="00A53705">
        <w:rPr>
          <w:sz w:val="32"/>
          <w:lang w:val="en-US" w:eastAsia="zh-CN"/>
        </w:rPr>
        <w:t>2</w:t>
      </w:r>
      <w:r>
        <w:rPr>
          <w:sz w:val="32"/>
        </w:rPr>
        <w:t>-</w:t>
      </w:r>
      <w:del w:id="3" w:author="Huawei" w:date="2022-05-24T16:59:00Z">
        <w:r w:rsidR="00A53705" w:rsidDel="002529CE">
          <w:rPr>
            <w:rFonts w:eastAsia="宋体" w:hint="eastAsia"/>
            <w:sz w:val="32"/>
            <w:lang w:val="en-US" w:eastAsia="zh-CN"/>
          </w:rPr>
          <w:delText>0</w:delText>
        </w:r>
        <w:r w:rsidR="00A53705" w:rsidDel="002529CE">
          <w:rPr>
            <w:rFonts w:eastAsia="宋体"/>
            <w:sz w:val="32"/>
            <w:lang w:val="en-US" w:eastAsia="zh-CN"/>
          </w:rPr>
          <w:delText>3</w:delText>
        </w:r>
      </w:del>
      <w:ins w:id="4" w:author="Huawei" w:date="2022-05-24T16:59:00Z">
        <w:r w:rsidR="002529CE">
          <w:rPr>
            <w:rFonts w:eastAsia="宋体" w:hint="eastAsia"/>
            <w:sz w:val="32"/>
            <w:lang w:val="en-US" w:eastAsia="zh-CN"/>
          </w:rPr>
          <w:t>0</w:t>
        </w:r>
        <w:r w:rsidR="002529CE">
          <w:rPr>
            <w:rFonts w:eastAsia="宋体"/>
            <w:sz w:val="32"/>
            <w:lang w:val="en-US" w:eastAsia="zh-CN"/>
          </w:rPr>
          <w:t>5</w:t>
        </w:r>
      </w:ins>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of x bands (x=1</w:t>
      </w:r>
      <w:proofErr w:type="gramStart"/>
      <w:r>
        <w:rPr>
          <w:rFonts w:eastAsia="MS Mincho" w:cs="Arial"/>
          <w:lang w:eastAsia="ja-JP"/>
        </w:rPr>
        <w:t>,2</w:t>
      </w:r>
      <w:proofErr w:type="gramEnd"/>
      <w:r>
        <w:rPr>
          <w:rFonts w:eastAsia="MS Mincho" w:cs="Arial"/>
          <w:lang w:eastAsia="ja-JP"/>
        </w:rPr>
        <w:t>) LTE inter-band CA (</w:t>
      </w:r>
      <w:proofErr w:type="spellStart"/>
      <w:r>
        <w:rPr>
          <w:rFonts w:eastAsia="MS Mincho" w:cs="Arial"/>
          <w:lang w:eastAsia="ja-JP"/>
        </w:rPr>
        <w:t>xDL</w:t>
      </w:r>
      <w:proofErr w:type="spellEnd"/>
      <w:r>
        <w:rPr>
          <w:rFonts w:eastAsia="MS Mincho" w:cs="Arial"/>
          <w:lang w:eastAsia="ja-JP"/>
        </w:rPr>
        <w:t xml:space="preserve">/1UL) and </w:t>
      </w:r>
      <w:r w:rsidR="001A11B2">
        <w:rPr>
          <w:rFonts w:eastAsia="宋体" w:cs="Arial"/>
          <w:lang w:val="en-US" w:eastAsia="zh-CN"/>
        </w:rPr>
        <w:t>4</w:t>
      </w:r>
      <w:r>
        <w:rPr>
          <w:rFonts w:eastAsia="MS Mincho" w:cs="Arial"/>
          <w:lang w:eastAsia="ja-JP"/>
        </w:rPr>
        <w:t xml:space="preserve"> bands NR inter-band CA (</w:t>
      </w:r>
      <w:r w:rsidR="001A11B2">
        <w:rPr>
          <w:rFonts w:eastAsia="宋体"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宋体"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5" w:name="page2"/>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6"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AC3E367" w14:textId="77777777" w:rsidR="00573BFD" w:rsidRDefault="00573BFD" w:rsidP="00360116">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6"/>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1277EC04" w:rsidR="00573BFD" w:rsidRDefault="00573BFD" w:rsidP="00360116">
            <w:pPr>
              <w:pStyle w:val="FP"/>
              <w:jc w:val="center"/>
              <w:rPr>
                <w:sz w:val="18"/>
              </w:rPr>
            </w:pPr>
            <w:r>
              <w:rPr>
                <w:sz w:val="18"/>
              </w:rPr>
              <w:t xml:space="preserve">© </w:t>
            </w:r>
            <w:del w:id="8" w:author="Huawei" w:date="2022-05-24T16:59:00Z">
              <w:r w:rsidDel="002529CE">
                <w:rPr>
                  <w:sz w:val="18"/>
                </w:rPr>
                <w:delText>2021</w:delText>
              </w:r>
            </w:del>
            <w:ins w:id="9" w:author="Huawei" w:date="2022-05-24T16:59:00Z">
              <w:r w:rsidR="002529CE">
                <w:rPr>
                  <w:sz w:val="18"/>
                </w:rPr>
                <w:t>2022</w:t>
              </w:r>
            </w:ins>
            <w:r>
              <w:rPr>
                <w:sz w:val="18"/>
              </w:rPr>
              <w:t>, 3GPP Organizational Partners (ARIB, ATIS, CCSA, ETSI, TSDSI, TTA, TTC).</w:t>
            </w:r>
            <w:bookmarkStart w:id="10" w:name="copyrightaddon"/>
            <w:bookmarkEnd w:id="10"/>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7"/>
          </w:p>
          <w:p w14:paraId="285090E7" w14:textId="77777777" w:rsidR="00573BFD" w:rsidRDefault="00573BFD" w:rsidP="00360116"/>
        </w:tc>
      </w:tr>
      <w:bookmarkEnd w:id="5"/>
    </w:tbl>
    <w:p w14:paraId="3C472A42" w14:textId="143C61D9" w:rsidR="00E14993" w:rsidRDefault="00573BFD" w:rsidP="00E14993">
      <w:pPr>
        <w:pStyle w:val="10"/>
      </w:pPr>
      <w:r>
        <w:br w:type="page"/>
      </w:r>
      <w:bookmarkStart w:id="11" w:name="_Toc104375738"/>
      <w:r w:rsidR="00A01A3F">
        <w:lastRenderedPageBreak/>
        <w:t>Contents</w:t>
      </w:r>
      <w:bookmarkEnd w:id="11"/>
    </w:p>
    <w:p w14:paraId="4C87657F" w14:textId="77777777" w:rsidR="007174B5" w:rsidRDefault="00A01A3F">
      <w:pPr>
        <w:pStyle w:val="11"/>
        <w:rPr>
          <w:ins w:id="12" w:author="R4-2210566" w:date="2022-05-25T12:48: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3" w:author="R4-2210566" w:date="2022-05-25T12:48:00Z">
        <w:r w:rsidR="007174B5">
          <w:rPr>
            <w:noProof/>
          </w:rPr>
          <w:t>Contents</w:t>
        </w:r>
        <w:r w:rsidR="007174B5">
          <w:rPr>
            <w:noProof/>
          </w:rPr>
          <w:tab/>
        </w:r>
        <w:r w:rsidR="007174B5">
          <w:rPr>
            <w:noProof/>
          </w:rPr>
          <w:fldChar w:fldCharType="begin"/>
        </w:r>
        <w:r w:rsidR="007174B5">
          <w:rPr>
            <w:noProof/>
          </w:rPr>
          <w:instrText xml:space="preserve"> PAGEREF _Toc104375738 \h </w:instrText>
        </w:r>
        <w:r w:rsidR="007174B5">
          <w:rPr>
            <w:noProof/>
          </w:rPr>
        </w:r>
      </w:ins>
      <w:r w:rsidR="007174B5">
        <w:rPr>
          <w:noProof/>
        </w:rPr>
        <w:fldChar w:fldCharType="separate"/>
      </w:r>
      <w:ins w:id="14" w:author="R4-2210566" w:date="2022-05-25T12:48:00Z">
        <w:r w:rsidR="007174B5">
          <w:rPr>
            <w:noProof/>
          </w:rPr>
          <w:t>3</w:t>
        </w:r>
        <w:r w:rsidR="007174B5">
          <w:rPr>
            <w:noProof/>
          </w:rPr>
          <w:fldChar w:fldCharType="end"/>
        </w:r>
      </w:ins>
    </w:p>
    <w:p w14:paraId="014DA0EB" w14:textId="77777777" w:rsidR="007174B5" w:rsidRDefault="007174B5">
      <w:pPr>
        <w:pStyle w:val="11"/>
        <w:rPr>
          <w:ins w:id="15" w:author="R4-2210566" w:date="2022-05-25T12:48:00Z"/>
          <w:rFonts w:asciiTheme="minorHAnsi" w:eastAsiaTheme="minorEastAsia" w:hAnsiTheme="minorHAnsi" w:cstheme="minorBidi"/>
          <w:noProof/>
          <w:kern w:val="2"/>
          <w:sz w:val="21"/>
          <w:szCs w:val="22"/>
          <w:lang w:val="en-US" w:eastAsia="zh-CN"/>
        </w:rPr>
      </w:pPr>
      <w:ins w:id="16" w:author="R4-2210566" w:date="2022-05-25T12:48:00Z">
        <w:r>
          <w:rPr>
            <w:noProof/>
          </w:rPr>
          <w:t>Foreword</w:t>
        </w:r>
        <w:r>
          <w:rPr>
            <w:noProof/>
          </w:rPr>
          <w:tab/>
        </w:r>
        <w:r>
          <w:rPr>
            <w:noProof/>
          </w:rPr>
          <w:fldChar w:fldCharType="begin"/>
        </w:r>
        <w:r>
          <w:rPr>
            <w:noProof/>
          </w:rPr>
          <w:instrText xml:space="preserve"> PAGEREF _Toc104375739 \h </w:instrText>
        </w:r>
        <w:r>
          <w:rPr>
            <w:noProof/>
          </w:rPr>
        </w:r>
      </w:ins>
      <w:r>
        <w:rPr>
          <w:noProof/>
        </w:rPr>
        <w:fldChar w:fldCharType="separate"/>
      </w:r>
      <w:ins w:id="17" w:author="R4-2210566" w:date="2022-05-25T12:48:00Z">
        <w:r>
          <w:rPr>
            <w:noProof/>
          </w:rPr>
          <w:t>4</w:t>
        </w:r>
        <w:r>
          <w:rPr>
            <w:noProof/>
          </w:rPr>
          <w:fldChar w:fldCharType="end"/>
        </w:r>
      </w:ins>
    </w:p>
    <w:p w14:paraId="1A22FA71" w14:textId="77777777" w:rsidR="007174B5" w:rsidRDefault="007174B5">
      <w:pPr>
        <w:pStyle w:val="11"/>
        <w:rPr>
          <w:ins w:id="18" w:author="R4-2210566" w:date="2022-05-25T12:48:00Z"/>
          <w:rFonts w:asciiTheme="minorHAnsi" w:eastAsiaTheme="minorEastAsia" w:hAnsiTheme="minorHAnsi" w:cstheme="minorBidi"/>
          <w:noProof/>
          <w:kern w:val="2"/>
          <w:sz w:val="21"/>
          <w:szCs w:val="22"/>
          <w:lang w:val="en-US" w:eastAsia="zh-CN"/>
        </w:rPr>
      </w:pPr>
      <w:ins w:id="19" w:author="R4-2210566" w:date="2022-05-25T12:4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_Toc104375740 \h </w:instrText>
        </w:r>
        <w:r>
          <w:rPr>
            <w:noProof/>
          </w:rPr>
        </w:r>
      </w:ins>
      <w:r>
        <w:rPr>
          <w:noProof/>
        </w:rPr>
        <w:fldChar w:fldCharType="separate"/>
      </w:r>
      <w:ins w:id="20" w:author="R4-2210566" w:date="2022-05-25T12:48:00Z">
        <w:r>
          <w:rPr>
            <w:noProof/>
          </w:rPr>
          <w:t>5</w:t>
        </w:r>
        <w:r>
          <w:rPr>
            <w:noProof/>
          </w:rPr>
          <w:fldChar w:fldCharType="end"/>
        </w:r>
      </w:ins>
    </w:p>
    <w:p w14:paraId="4AEE74D4" w14:textId="77777777" w:rsidR="007174B5" w:rsidRDefault="007174B5">
      <w:pPr>
        <w:pStyle w:val="11"/>
        <w:rPr>
          <w:ins w:id="21" w:author="R4-2210566" w:date="2022-05-25T12:48:00Z"/>
          <w:rFonts w:asciiTheme="minorHAnsi" w:eastAsiaTheme="minorEastAsia" w:hAnsiTheme="minorHAnsi" w:cstheme="minorBidi"/>
          <w:noProof/>
          <w:kern w:val="2"/>
          <w:sz w:val="21"/>
          <w:szCs w:val="22"/>
          <w:lang w:val="en-US" w:eastAsia="zh-CN"/>
        </w:rPr>
      </w:pPr>
      <w:ins w:id="22" w:author="R4-2210566" w:date="2022-05-25T12:4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_Toc104375741 \h </w:instrText>
        </w:r>
        <w:r>
          <w:rPr>
            <w:noProof/>
          </w:rPr>
        </w:r>
      </w:ins>
      <w:r>
        <w:rPr>
          <w:noProof/>
        </w:rPr>
        <w:fldChar w:fldCharType="separate"/>
      </w:r>
      <w:ins w:id="23" w:author="R4-2210566" w:date="2022-05-25T12:48:00Z">
        <w:r>
          <w:rPr>
            <w:noProof/>
          </w:rPr>
          <w:t>5</w:t>
        </w:r>
        <w:r>
          <w:rPr>
            <w:noProof/>
          </w:rPr>
          <w:fldChar w:fldCharType="end"/>
        </w:r>
      </w:ins>
    </w:p>
    <w:p w14:paraId="3904BBB3" w14:textId="77777777" w:rsidR="007174B5" w:rsidRDefault="007174B5">
      <w:pPr>
        <w:pStyle w:val="11"/>
        <w:rPr>
          <w:ins w:id="24" w:author="R4-2210566" w:date="2022-05-25T12:48:00Z"/>
          <w:rFonts w:asciiTheme="minorHAnsi" w:eastAsiaTheme="minorEastAsia" w:hAnsiTheme="minorHAnsi" w:cstheme="minorBidi"/>
          <w:noProof/>
          <w:kern w:val="2"/>
          <w:sz w:val="21"/>
          <w:szCs w:val="22"/>
          <w:lang w:val="en-US" w:eastAsia="zh-CN"/>
        </w:rPr>
      </w:pPr>
      <w:ins w:id="25" w:author="R4-2210566" w:date="2022-05-25T12:4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_Toc104375742 \h </w:instrText>
        </w:r>
        <w:r>
          <w:rPr>
            <w:noProof/>
          </w:rPr>
        </w:r>
      </w:ins>
      <w:r>
        <w:rPr>
          <w:noProof/>
        </w:rPr>
        <w:fldChar w:fldCharType="separate"/>
      </w:r>
      <w:ins w:id="26" w:author="R4-2210566" w:date="2022-05-25T12:48:00Z">
        <w:r>
          <w:rPr>
            <w:noProof/>
          </w:rPr>
          <w:t>5</w:t>
        </w:r>
        <w:r>
          <w:rPr>
            <w:noProof/>
          </w:rPr>
          <w:fldChar w:fldCharType="end"/>
        </w:r>
      </w:ins>
    </w:p>
    <w:p w14:paraId="05A1998C" w14:textId="77777777" w:rsidR="007174B5" w:rsidRDefault="007174B5">
      <w:pPr>
        <w:pStyle w:val="21"/>
        <w:rPr>
          <w:ins w:id="27" w:author="R4-2210566" w:date="2022-05-25T12:48:00Z"/>
          <w:rFonts w:asciiTheme="minorHAnsi" w:eastAsiaTheme="minorEastAsia" w:hAnsiTheme="minorHAnsi" w:cstheme="minorBidi"/>
          <w:noProof/>
          <w:kern w:val="2"/>
          <w:sz w:val="21"/>
          <w:szCs w:val="22"/>
          <w:lang w:val="en-US" w:eastAsia="zh-CN"/>
        </w:rPr>
      </w:pPr>
      <w:ins w:id="28" w:author="R4-2210566" w:date="2022-05-25T12:4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_Toc104375743 \h </w:instrText>
        </w:r>
        <w:r>
          <w:rPr>
            <w:noProof/>
          </w:rPr>
        </w:r>
      </w:ins>
      <w:r>
        <w:rPr>
          <w:noProof/>
        </w:rPr>
        <w:fldChar w:fldCharType="separate"/>
      </w:r>
      <w:ins w:id="29" w:author="R4-2210566" w:date="2022-05-25T12:48:00Z">
        <w:r>
          <w:rPr>
            <w:noProof/>
          </w:rPr>
          <w:t>5</w:t>
        </w:r>
        <w:r>
          <w:rPr>
            <w:noProof/>
          </w:rPr>
          <w:fldChar w:fldCharType="end"/>
        </w:r>
      </w:ins>
    </w:p>
    <w:p w14:paraId="238C4955" w14:textId="77777777" w:rsidR="007174B5" w:rsidRDefault="007174B5">
      <w:pPr>
        <w:pStyle w:val="21"/>
        <w:rPr>
          <w:ins w:id="30" w:author="R4-2210566" w:date="2022-05-25T12:48:00Z"/>
          <w:rFonts w:asciiTheme="minorHAnsi" w:eastAsiaTheme="minorEastAsia" w:hAnsiTheme="minorHAnsi" w:cstheme="minorBidi"/>
          <w:noProof/>
          <w:kern w:val="2"/>
          <w:sz w:val="21"/>
          <w:szCs w:val="22"/>
          <w:lang w:val="en-US" w:eastAsia="zh-CN"/>
        </w:rPr>
      </w:pPr>
      <w:ins w:id="31" w:author="R4-2210566" w:date="2022-05-25T12:4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_Toc104375744 \h </w:instrText>
        </w:r>
        <w:r>
          <w:rPr>
            <w:noProof/>
          </w:rPr>
        </w:r>
      </w:ins>
      <w:r>
        <w:rPr>
          <w:noProof/>
        </w:rPr>
        <w:fldChar w:fldCharType="separate"/>
      </w:r>
      <w:ins w:id="32" w:author="R4-2210566" w:date="2022-05-25T12:48:00Z">
        <w:r>
          <w:rPr>
            <w:noProof/>
          </w:rPr>
          <w:t>5</w:t>
        </w:r>
        <w:r>
          <w:rPr>
            <w:noProof/>
          </w:rPr>
          <w:fldChar w:fldCharType="end"/>
        </w:r>
      </w:ins>
    </w:p>
    <w:p w14:paraId="57E60191" w14:textId="77777777" w:rsidR="007174B5" w:rsidRDefault="007174B5">
      <w:pPr>
        <w:pStyle w:val="21"/>
        <w:rPr>
          <w:ins w:id="33" w:author="R4-2210566" w:date="2022-05-25T12:48:00Z"/>
          <w:rFonts w:asciiTheme="minorHAnsi" w:eastAsiaTheme="minorEastAsia" w:hAnsiTheme="minorHAnsi" w:cstheme="minorBidi"/>
          <w:noProof/>
          <w:kern w:val="2"/>
          <w:sz w:val="21"/>
          <w:szCs w:val="22"/>
          <w:lang w:val="en-US" w:eastAsia="zh-CN"/>
        </w:rPr>
      </w:pPr>
      <w:ins w:id="34" w:author="R4-2210566" w:date="2022-05-25T12:4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_Toc104375745 \h </w:instrText>
        </w:r>
        <w:r>
          <w:rPr>
            <w:noProof/>
          </w:rPr>
        </w:r>
      </w:ins>
      <w:r>
        <w:rPr>
          <w:noProof/>
        </w:rPr>
        <w:fldChar w:fldCharType="separate"/>
      </w:r>
      <w:ins w:id="35" w:author="R4-2210566" w:date="2022-05-25T12:48:00Z">
        <w:r>
          <w:rPr>
            <w:noProof/>
          </w:rPr>
          <w:t>6</w:t>
        </w:r>
        <w:r>
          <w:rPr>
            <w:noProof/>
          </w:rPr>
          <w:fldChar w:fldCharType="end"/>
        </w:r>
      </w:ins>
    </w:p>
    <w:p w14:paraId="2DD700A7" w14:textId="77777777" w:rsidR="007174B5" w:rsidRDefault="007174B5">
      <w:pPr>
        <w:pStyle w:val="11"/>
        <w:rPr>
          <w:ins w:id="36" w:author="R4-2210566" w:date="2022-05-25T12:48:00Z"/>
          <w:rFonts w:asciiTheme="minorHAnsi" w:eastAsiaTheme="minorEastAsia" w:hAnsiTheme="minorHAnsi" w:cstheme="minorBidi"/>
          <w:noProof/>
          <w:kern w:val="2"/>
          <w:sz w:val="21"/>
          <w:szCs w:val="22"/>
          <w:lang w:val="en-US" w:eastAsia="zh-CN"/>
        </w:rPr>
      </w:pPr>
      <w:ins w:id="37" w:author="R4-2210566" w:date="2022-05-25T12:48: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_Toc104375746 \h </w:instrText>
        </w:r>
        <w:r>
          <w:rPr>
            <w:noProof/>
          </w:rPr>
        </w:r>
      </w:ins>
      <w:r>
        <w:rPr>
          <w:noProof/>
        </w:rPr>
        <w:fldChar w:fldCharType="separate"/>
      </w:r>
      <w:ins w:id="38" w:author="R4-2210566" w:date="2022-05-25T12:48:00Z">
        <w:r>
          <w:rPr>
            <w:noProof/>
          </w:rPr>
          <w:t>6</w:t>
        </w:r>
        <w:r>
          <w:rPr>
            <w:noProof/>
          </w:rPr>
          <w:fldChar w:fldCharType="end"/>
        </w:r>
      </w:ins>
    </w:p>
    <w:p w14:paraId="2C40CC81" w14:textId="77777777" w:rsidR="007174B5" w:rsidRDefault="007174B5">
      <w:pPr>
        <w:pStyle w:val="21"/>
        <w:rPr>
          <w:ins w:id="39" w:author="R4-2210566" w:date="2022-05-25T12:48:00Z"/>
          <w:rFonts w:asciiTheme="minorHAnsi" w:eastAsiaTheme="minorEastAsia" w:hAnsiTheme="minorHAnsi" w:cstheme="minorBidi"/>
          <w:noProof/>
          <w:kern w:val="2"/>
          <w:sz w:val="21"/>
          <w:szCs w:val="22"/>
          <w:lang w:val="en-US" w:eastAsia="zh-CN"/>
        </w:rPr>
      </w:pPr>
      <w:ins w:id="40" w:author="R4-2210566" w:date="2022-05-25T12:48:00Z">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_Toc104375747 \h </w:instrText>
        </w:r>
        <w:r>
          <w:rPr>
            <w:noProof/>
          </w:rPr>
        </w:r>
      </w:ins>
      <w:r>
        <w:rPr>
          <w:noProof/>
        </w:rPr>
        <w:fldChar w:fldCharType="separate"/>
      </w:r>
      <w:ins w:id="41" w:author="R4-2210566" w:date="2022-05-25T12:48:00Z">
        <w:r>
          <w:rPr>
            <w:noProof/>
          </w:rPr>
          <w:t>6</w:t>
        </w:r>
        <w:r>
          <w:rPr>
            <w:noProof/>
          </w:rPr>
          <w:fldChar w:fldCharType="end"/>
        </w:r>
      </w:ins>
    </w:p>
    <w:p w14:paraId="4CF22F6E" w14:textId="77777777" w:rsidR="007174B5" w:rsidRDefault="007174B5">
      <w:pPr>
        <w:pStyle w:val="11"/>
        <w:rPr>
          <w:ins w:id="42" w:author="R4-2210566" w:date="2022-05-25T12:48:00Z"/>
          <w:rFonts w:asciiTheme="minorHAnsi" w:eastAsiaTheme="minorEastAsia" w:hAnsiTheme="minorHAnsi" w:cstheme="minorBidi"/>
          <w:noProof/>
          <w:kern w:val="2"/>
          <w:sz w:val="21"/>
          <w:szCs w:val="22"/>
          <w:lang w:val="en-US" w:eastAsia="zh-CN"/>
        </w:rPr>
      </w:pPr>
      <w:ins w:id="43" w:author="R4-2210566" w:date="2022-05-25T12:48:00Z">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x bands DL/1UL(x=1,2) + NR </w:t>
        </w:r>
        <w:r w:rsidRPr="00BE63B5">
          <w:rPr>
            <w:rFonts w:eastAsia="宋体"/>
            <w:noProof/>
            <w:lang w:eastAsia="zh-CN"/>
          </w:rPr>
          <w:t>4</w:t>
        </w:r>
        <w:r w:rsidRPr="00BE63B5">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_Toc104375748 \h </w:instrText>
        </w:r>
        <w:r>
          <w:rPr>
            <w:noProof/>
          </w:rPr>
        </w:r>
      </w:ins>
      <w:r>
        <w:rPr>
          <w:noProof/>
        </w:rPr>
        <w:fldChar w:fldCharType="separate"/>
      </w:r>
      <w:ins w:id="44" w:author="R4-2210566" w:date="2022-05-25T12:48:00Z">
        <w:r>
          <w:rPr>
            <w:noProof/>
          </w:rPr>
          <w:t>6</w:t>
        </w:r>
        <w:r>
          <w:rPr>
            <w:noProof/>
          </w:rPr>
          <w:fldChar w:fldCharType="end"/>
        </w:r>
      </w:ins>
    </w:p>
    <w:p w14:paraId="02125C24" w14:textId="77777777" w:rsidR="007174B5" w:rsidRDefault="007174B5">
      <w:pPr>
        <w:pStyle w:val="21"/>
        <w:rPr>
          <w:ins w:id="45" w:author="R4-2210566" w:date="2022-05-25T12:48:00Z"/>
          <w:rFonts w:asciiTheme="minorHAnsi" w:eastAsiaTheme="minorEastAsia" w:hAnsiTheme="minorHAnsi" w:cstheme="minorBidi"/>
          <w:noProof/>
          <w:kern w:val="2"/>
          <w:sz w:val="21"/>
          <w:szCs w:val="22"/>
          <w:lang w:val="en-US" w:eastAsia="zh-CN"/>
        </w:rPr>
      </w:pPr>
      <w:ins w:id="46" w:author="R4-2210566" w:date="2022-05-25T12:48:00Z">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_Toc104375749 \h </w:instrText>
        </w:r>
        <w:r>
          <w:rPr>
            <w:noProof/>
          </w:rPr>
        </w:r>
      </w:ins>
      <w:r>
        <w:rPr>
          <w:noProof/>
        </w:rPr>
        <w:fldChar w:fldCharType="separate"/>
      </w:r>
      <w:ins w:id="47" w:author="R4-2210566" w:date="2022-05-25T12:48:00Z">
        <w:r>
          <w:rPr>
            <w:noProof/>
          </w:rPr>
          <w:t>6</w:t>
        </w:r>
        <w:r>
          <w:rPr>
            <w:noProof/>
          </w:rPr>
          <w:fldChar w:fldCharType="end"/>
        </w:r>
      </w:ins>
    </w:p>
    <w:p w14:paraId="15658801" w14:textId="77777777" w:rsidR="007174B5" w:rsidRDefault="007174B5">
      <w:pPr>
        <w:pStyle w:val="21"/>
        <w:rPr>
          <w:ins w:id="48" w:author="R4-2210566" w:date="2022-05-25T12:48:00Z"/>
          <w:rFonts w:asciiTheme="minorHAnsi" w:eastAsiaTheme="minorEastAsia" w:hAnsiTheme="minorHAnsi" w:cstheme="minorBidi"/>
          <w:noProof/>
          <w:kern w:val="2"/>
          <w:sz w:val="21"/>
          <w:szCs w:val="22"/>
          <w:lang w:val="en-US" w:eastAsia="zh-CN"/>
        </w:rPr>
      </w:pPr>
      <w:ins w:id="49" w:author="R4-2210566" w:date="2022-05-25T12:48:00Z">
        <w:r>
          <w:rPr>
            <w:noProof/>
          </w:rPr>
          <w:t>5.2</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_Toc104375750 \h </w:instrText>
        </w:r>
        <w:r>
          <w:rPr>
            <w:noProof/>
          </w:rPr>
        </w:r>
      </w:ins>
      <w:r>
        <w:rPr>
          <w:noProof/>
        </w:rPr>
        <w:fldChar w:fldCharType="separate"/>
      </w:r>
      <w:ins w:id="50" w:author="R4-2210566" w:date="2022-05-25T12:48:00Z">
        <w:r>
          <w:rPr>
            <w:noProof/>
          </w:rPr>
          <w:t>6</w:t>
        </w:r>
        <w:r>
          <w:rPr>
            <w:noProof/>
          </w:rPr>
          <w:fldChar w:fldCharType="end"/>
        </w:r>
      </w:ins>
    </w:p>
    <w:p w14:paraId="731F474F" w14:textId="77777777" w:rsidR="007174B5" w:rsidRDefault="007174B5">
      <w:pPr>
        <w:pStyle w:val="11"/>
        <w:rPr>
          <w:ins w:id="51" w:author="R4-2210566" w:date="2022-05-25T12:48:00Z"/>
          <w:rFonts w:asciiTheme="minorHAnsi" w:eastAsiaTheme="minorEastAsia" w:hAnsiTheme="minorHAnsi" w:cstheme="minorBidi"/>
          <w:noProof/>
          <w:kern w:val="2"/>
          <w:sz w:val="21"/>
          <w:szCs w:val="22"/>
          <w:lang w:val="en-US" w:eastAsia="zh-CN"/>
        </w:rPr>
      </w:pPr>
      <w:ins w:id="52" w:author="R4-2210566" w:date="2022-05-25T12:48:00Z">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4</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_Toc104375751 \h </w:instrText>
        </w:r>
        <w:r>
          <w:rPr>
            <w:noProof/>
          </w:rPr>
        </w:r>
      </w:ins>
      <w:r>
        <w:rPr>
          <w:noProof/>
        </w:rPr>
        <w:fldChar w:fldCharType="separate"/>
      </w:r>
      <w:ins w:id="53" w:author="R4-2210566" w:date="2022-05-25T12:48:00Z">
        <w:r>
          <w:rPr>
            <w:noProof/>
          </w:rPr>
          <w:t>6</w:t>
        </w:r>
        <w:r>
          <w:rPr>
            <w:noProof/>
          </w:rPr>
          <w:fldChar w:fldCharType="end"/>
        </w:r>
      </w:ins>
    </w:p>
    <w:p w14:paraId="11FF9458" w14:textId="77777777" w:rsidR="007174B5" w:rsidRDefault="007174B5">
      <w:pPr>
        <w:pStyle w:val="21"/>
        <w:rPr>
          <w:ins w:id="54" w:author="R4-2210566" w:date="2022-05-25T12:48:00Z"/>
          <w:rFonts w:asciiTheme="minorHAnsi" w:eastAsiaTheme="minorEastAsia" w:hAnsiTheme="minorHAnsi" w:cstheme="minorBidi"/>
          <w:noProof/>
          <w:kern w:val="2"/>
          <w:sz w:val="21"/>
          <w:szCs w:val="22"/>
          <w:lang w:val="en-US" w:eastAsia="zh-CN"/>
        </w:rPr>
      </w:pPr>
      <w:ins w:id="55" w:author="R4-2210566" w:date="2022-05-25T12:48:00Z">
        <w:r>
          <w:rPr>
            <w:noProof/>
          </w:rPr>
          <w:t>6.1</w:t>
        </w:r>
        <w:r>
          <w:rPr>
            <w:rFonts w:asciiTheme="minorHAnsi" w:eastAsiaTheme="minorEastAsia" w:hAnsiTheme="minorHAnsi" w:cstheme="minorBidi"/>
            <w:noProof/>
            <w:kern w:val="2"/>
            <w:sz w:val="21"/>
            <w:szCs w:val="22"/>
            <w:lang w:val="en-US" w:eastAsia="zh-CN"/>
          </w:rPr>
          <w:tab/>
        </w:r>
        <w:r>
          <w:rPr>
            <w:noProof/>
            <w:lang w:eastAsia="ja-JP"/>
          </w:rPr>
          <w:t>DC</w:t>
        </w:r>
        <w:r>
          <w:rPr>
            <w:noProof/>
          </w:rPr>
          <w:t>_1_n3-n28-n77-n79</w:t>
        </w:r>
        <w:r>
          <w:rPr>
            <w:noProof/>
          </w:rPr>
          <w:tab/>
        </w:r>
        <w:r>
          <w:rPr>
            <w:noProof/>
          </w:rPr>
          <w:fldChar w:fldCharType="begin"/>
        </w:r>
        <w:r>
          <w:rPr>
            <w:noProof/>
          </w:rPr>
          <w:instrText xml:space="preserve"> PAGEREF _Toc104375752 \h </w:instrText>
        </w:r>
        <w:r>
          <w:rPr>
            <w:noProof/>
          </w:rPr>
        </w:r>
      </w:ins>
      <w:r>
        <w:rPr>
          <w:noProof/>
        </w:rPr>
        <w:fldChar w:fldCharType="separate"/>
      </w:r>
      <w:ins w:id="56" w:author="R4-2210566" w:date="2022-05-25T12:48:00Z">
        <w:r>
          <w:rPr>
            <w:noProof/>
          </w:rPr>
          <w:t>6</w:t>
        </w:r>
        <w:r>
          <w:rPr>
            <w:noProof/>
          </w:rPr>
          <w:fldChar w:fldCharType="end"/>
        </w:r>
      </w:ins>
    </w:p>
    <w:p w14:paraId="14EAA427" w14:textId="77777777" w:rsidR="007174B5" w:rsidRDefault="007174B5">
      <w:pPr>
        <w:pStyle w:val="32"/>
        <w:rPr>
          <w:ins w:id="57" w:author="R4-2210566" w:date="2022-05-25T12:48:00Z"/>
          <w:rFonts w:asciiTheme="minorHAnsi" w:eastAsiaTheme="minorEastAsia" w:hAnsiTheme="minorHAnsi" w:cstheme="minorBidi"/>
          <w:noProof/>
          <w:kern w:val="2"/>
          <w:sz w:val="21"/>
          <w:szCs w:val="22"/>
          <w:lang w:val="en-US" w:eastAsia="zh-CN"/>
        </w:rPr>
      </w:pPr>
      <w:ins w:id="58" w:author="R4-2210566" w:date="2022-05-25T12:48:00Z">
        <w:r>
          <w:rPr>
            <w:noProof/>
          </w:rPr>
          <w:t>6.1.1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_Toc104375753 \h </w:instrText>
        </w:r>
        <w:r>
          <w:rPr>
            <w:noProof/>
          </w:rPr>
        </w:r>
      </w:ins>
      <w:r>
        <w:rPr>
          <w:noProof/>
        </w:rPr>
        <w:fldChar w:fldCharType="separate"/>
      </w:r>
      <w:ins w:id="59" w:author="R4-2210566" w:date="2022-05-25T12:48:00Z">
        <w:r>
          <w:rPr>
            <w:noProof/>
          </w:rPr>
          <w:t>6</w:t>
        </w:r>
        <w:r>
          <w:rPr>
            <w:noProof/>
          </w:rPr>
          <w:fldChar w:fldCharType="end"/>
        </w:r>
      </w:ins>
    </w:p>
    <w:p w14:paraId="08A817C8" w14:textId="77777777" w:rsidR="007174B5" w:rsidRDefault="007174B5">
      <w:pPr>
        <w:pStyle w:val="32"/>
        <w:rPr>
          <w:ins w:id="60" w:author="R4-2210566" w:date="2022-05-25T12:48:00Z"/>
          <w:rFonts w:asciiTheme="minorHAnsi" w:eastAsiaTheme="minorEastAsia" w:hAnsiTheme="minorHAnsi" w:cstheme="minorBidi"/>
          <w:noProof/>
          <w:kern w:val="2"/>
          <w:sz w:val="21"/>
          <w:szCs w:val="22"/>
          <w:lang w:val="en-US" w:eastAsia="zh-CN"/>
        </w:rPr>
      </w:pPr>
      <w:ins w:id="61" w:author="R4-2210566" w:date="2022-05-25T12:48:00Z">
        <w:r>
          <w:rPr>
            <w:noProof/>
          </w:rPr>
          <w:t>6.1.2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_Toc104375754 \h </w:instrText>
        </w:r>
        <w:r>
          <w:rPr>
            <w:noProof/>
          </w:rPr>
        </w:r>
      </w:ins>
      <w:r>
        <w:rPr>
          <w:noProof/>
        </w:rPr>
        <w:fldChar w:fldCharType="separate"/>
      </w:r>
      <w:ins w:id="62" w:author="R4-2210566" w:date="2022-05-25T12:48:00Z">
        <w:r>
          <w:rPr>
            <w:noProof/>
          </w:rPr>
          <w:t>7</w:t>
        </w:r>
        <w:r>
          <w:rPr>
            <w:noProof/>
          </w:rPr>
          <w:fldChar w:fldCharType="end"/>
        </w:r>
      </w:ins>
    </w:p>
    <w:p w14:paraId="33A4FC32" w14:textId="77777777" w:rsidR="007174B5" w:rsidRDefault="007174B5">
      <w:pPr>
        <w:pStyle w:val="32"/>
        <w:rPr>
          <w:ins w:id="63" w:author="R4-2210566" w:date="2022-05-25T12:48:00Z"/>
          <w:rFonts w:asciiTheme="minorHAnsi" w:eastAsiaTheme="minorEastAsia" w:hAnsiTheme="minorHAnsi" w:cstheme="minorBidi"/>
          <w:noProof/>
          <w:kern w:val="2"/>
          <w:sz w:val="21"/>
          <w:szCs w:val="22"/>
          <w:lang w:val="en-US" w:eastAsia="zh-CN"/>
        </w:rPr>
      </w:pPr>
      <w:ins w:id="64" w:author="R4-2210566" w:date="2022-05-25T12:48:00Z">
        <w:r>
          <w:rPr>
            <w:noProof/>
          </w:rPr>
          <w:t>6.1.3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_Toc104375755 \h </w:instrText>
        </w:r>
        <w:r>
          <w:rPr>
            <w:noProof/>
          </w:rPr>
        </w:r>
      </w:ins>
      <w:r>
        <w:rPr>
          <w:noProof/>
        </w:rPr>
        <w:fldChar w:fldCharType="separate"/>
      </w:r>
      <w:ins w:id="65" w:author="R4-2210566" w:date="2022-05-25T12:48:00Z">
        <w:r>
          <w:rPr>
            <w:noProof/>
          </w:rPr>
          <w:t>7</w:t>
        </w:r>
        <w:r>
          <w:rPr>
            <w:noProof/>
          </w:rPr>
          <w:fldChar w:fldCharType="end"/>
        </w:r>
      </w:ins>
    </w:p>
    <w:p w14:paraId="5B6BC7E7" w14:textId="77777777" w:rsidR="007174B5" w:rsidRDefault="007174B5">
      <w:pPr>
        <w:pStyle w:val="32"/>
        <w:rPr>
          <w:ins w:id="66" w:author="R4-2210566" w:date="2022-05-25T12:48:00Z"/>
          <w:rFonts w:asciiTheme="minorHAnsi" w:eastAsiaTheme="minorEastAsia" w:hAnsiTheme="minorHAnsi" w:cstheme="minorBidi"/>
          <w:noProof/>
          <w:kern w:val="2"/>
          <w:sz w:val="21"/>
          <w:szCs w:val="22"/>
          <w:lang w:val="en-US" w:eastAsia="zh-CN"/>
        </w:rPr>
      </w:pPr>
      <w:ins w:id="67" w:author="R4-2210566" w:date="2022-05-25T12:48:00Z">
        <w:r>
          <w:rPr>
            <w:noProof/>
          </w:rPr>
          <w:t>6.1.4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_Toc104375756 \h </w:instrText>
        </w:r>
        <w:r>
          <w:rPr>
            <w:noProof/>
          </w:rPr>
        </w:r>
      </w:ins>
      <w:r>
        <w:rPr>
          <w:noProof/>
        </w:rPr>
        <w:fldChar w:fldCharType="separate"/>
      </w:r>
      <w:ins w:id="68" w:author="R4-2210566" w:date="2022-05-25T12:48:00Z">
        <w:r>
          <w:rPr>
            <w:noProof/>
          </w:rPr>
          <w:t>7</w:t>
        </w:r>
        <w:r>
          <w:rPr>
            <w:noProof/>
          </w:rPr>
          <w:fldChar w:fldCharType="end"/>
        </w:r>
      </w:ins>
    </w:p>
    <w:p w14:paraId="50E0DC88" w14:textId="77777777" w:rsidR="007174B5" w:rsidRDefault="007174B5">
      <w:pPr>
        <w:pStyle w:val="32"/>
        <w:rPr>
          <w:ins w:id="69" w:author="R4-2210566" w:date="2022-05-25T12:48:00Z"/>
          <w:rFonts w:asciiTheme="minorHAnsi" w:eastAsiaTheme="minorEastAsia" w:hAnsiTheme="minorHAnsi" w:cstheme="minorBidi"/>
          <w:noProof/>
          <w:kern w:val="2"/>
          <w:sz w:val="21"/>
          <w:szCs w:val="22"/>
          <w:lang w:val="en-US" w:eastAsia="zh-CN"/>
        </w:rPr>
      </w:pPr>
      <w:ins w:id="70" w:author="R4-2210566" w:date="2022-05-25T12:48:00Z">
        <w:r>
          <w:rPr>
            <w:noProof/>
          </w:rPr>
          <w:t>6.1.5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_Toc104375757 \h </w:instrText>
        </w:r>
        <w:r>
          <w:rPr>
            <w:noProof/>
          </w:rPr>
        </w:r>
      </w:ins>
      <w:r>
        <w:rPr>
          <w:noProof/>
        </w:rPr>
        <w:fldChar w:fldCharType="separate"/>
      </w:r>
      <w:ins w:id="71" w:author="R4-2210566" w:date="2022-05-25T12:48:00Z">
        <w:r>
          <w:rPr>
            <w:noProof/>
          </w:rPr>
          <w:t>7</w:t>
        </w:r>
        <w:r>
          <w:rPr>
            <w:noProof/>
          </w:rPr>
          <w:fldChar w:fldCharType="end"/>
        </w:r>
      </w:ins>
    </w:p>
    <w:p w14:paraId="5D7931A9" w14:textId="77777777" w:rsidR="007174B5" w:rsidRDefault="007174B5">
      <w:pPr>
        <w:pStyle w:val="21"/>
        <w:rPr>
          <w:ins w:id="72" w:author="R4-2210566" w:date="2022-05-25T12:48:00Z"/>
          <w:rFonts w:asciiTheme="minorHAnsi" w:eastAsiaTheme="minorEastAsia" w:hAnsiTheme="minorHAnsi" w:cstheme="minorBidi"/>
          <w:noProof/>
          <w:kern w:val="2"/>
          <w:sz w:val="21"/>
          <w:szCs w:val="22"/>
          <w:lang w:val="en-US" w:eastAsia="zh-CN"/>
        </w:rPr>
      </w:pPr>
      <w:ins w:id="73" w:author="R4-2210566" w:date="2022-05-25T12:48:00Z">
        <w:r>
          <w:rPr>
            <w:noProof/>
          </w:rPr>
          <w:t>6.2</w:t>
        </w:r>
        <w:r>
          <w:rPr>
            <w:rFonts w:asciiTheme="minorHAnsi" w:eastAsiaTheme="minorEastAsia" w:hAnsiTheme="minorHAnsi" w:cstheme="minorBidi"/>
            <w:noProof/>
            <w:kern w:val="2"/>
            <w:sz w:val="21"/>
            <w:szCs w:val="22"/>
            <w:lang w:val="en-US" w:eastAsia="zh-CN"/>
          </w:rPr>
          <w:tab/>
        </w:r>
        <w:r>
          <w:rPr>
            <w:noProof/>
            <w:lang w:eastAsia="ja-JP"/>
          </w:rPr>
          <w:t>DC</w:t>
        </w:r>
        <w:r>
          <w:rPr>
            <w:noProof/>
          </w:rPr>
          <w:t>_8_n3-n28-n77-n79</w:t>
        </w:r>
        <w:r>
          <w:rPr>
            <w:noProof/>
          </w:rPr>
          <w:tab/>
        </w:r>
        <w:r>
          <w:rPr>
            <w:noProof/>
          </w:rPr>
          <w:fldChar w:fldCharType="begin"/>
        </w:r>
        <w:r>
          <w:rPr>
            <w:noProof/>
          </w:rPr>
          <w:instrText xml:space="preserve"> PAGEREF _Toc104375758 \h </w:instrText>
        </w:r>
        <w:r>
          <w:rPr>
            <w:noProof/>
          </w:rPr>
        </w:r>
      </w:ins>
      <w:r>
        <w:rPr>
          <w:noProof/>
        </w:rPr>
        <w:fldChar w:fldCharType="separate"/>
      </w:r>
      <w:ins w:id="74" w:author="R4-2210566" w:date="2022-05-25T12:48:00Z">
        <w:r>
          <w:rPr>
            <w:noProof/>
          </w:rPr>
          <w:t>7</w:t>
        </w:r>
        <w:r>
          <w:rPr>
            <w:noProof/>
          </w:rPr>
          <w:fldChar w:fldCharType="end"/>
        </w:r>
      </w:ins>
    </w:p>
    <w:p w14:paraId="0D72FB96" w14:textId="77777777" w:rsidR="007174B5" w:rsidRDefault="007174B5">
      <w:pPr>
        <w:pStyle w:val="32"/>
        <w:rPr>
          <w:ins w:id="75" w:author="R4-2210566" w:date="2022-05-25T12:48:00Z"/>
          <w:rFonts w:asciiTheme="minorHAnsi" w:eastAsiaTheme="minorEastAsia" w:hAnsiTheme="minorHAnsi" w:cstheme="minorBidi"/>
          <w:noProof/>
          <w:kern w:val="2"/>
          <w:sz w:val="21"/>
          <w:szCs w:val="22"/>
          <w:lang w:val="en-US" w:eastAsia="zh-CN"/>
        </w:rPr>
      </w:pPr>
      <w:ins w:id="76" w:author="R4-2210566" w:date="2022-05-25T12:48:00Z">
        <w:r>
          <w:rPr>
            <w:noProof/>
          </w:rPr>
          <w:t>6.2.1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_Toc104375759 \h </w:instrText>
        </w:r>
        <w:r>
          <w:rPr>
            <w:noProof/>
          </w:rPr>
        </w:r>
      </w:ins>
      <w:r>
        <w:rPr>
          <w:noProof/>
        </w:rPr>
        <w:fldChar w:fldCharType="separate"/>
      </w:r>
      <w:ins w:id="77" w:author="R4-2210566" w:date="2022-05-25T12:48:00Z">
        <w:r>
          <w:rPr>
            <w:noProof/>
          </w:rPr>
          <w:t>7</w:t>
        </w:r>
        <w:r>
          <w:rPr>
            <w:noProof/>
          </w:rPr>
          <w:fldChar w:fldCharType="end"/>
        </w:r>
      </w:ins>
    </w:p>
    <w:p w14:paraId="0F2A5F25" w14:textId="77777777" w:rsidR="007174B5" w:rsidRDefault="007174B5">
      <w:pPr>
        <w:pStyle w:val="32"/>
        <w:rPr>
          <w:ins w:id="78" w:author="R4-2210566" w:date="2022-05-25T12:48:00Z"/>
          <w:rFonts w:asciiTheme="minorHAnsi" w:eastAsiaTheme="minorEastAsia" w:hAnsiTheme="minorHAnsi" w:cstheme="minorBidi"/>
          <w:noProof/>
          <w:kern w:val="2"/>
          <w:sz w:val="21"/>
          <w:szCs w:val="22"/>
          <w:lang w:val="en-US" w:eastAsia="zh-CN"/>
        </w:rPr>
      </w:pPr>
      <w:ins w:id="79" w:author="R4-2210566" w:date="2022-05-25T12:48:00Z">
        <w:r>
          <w:rPr>
            <w:noProof/>
          </w:rPr>
          <w:t>6.2.2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_Toc104375760 \h </w:instrText>
        </w:r>
        <w:r>
          <w:rPr>
            <w:noProof/>
          </w:rPr>
        </w:r>
      </w:ins>
      <w:r>
        <w:rPr>
          <w:noProof/>
        </w:rPr>
        <w:fldChar w:fldCharType="separate"/>
      </w:r>
      <w:ins w:id="80" w:author="R4-2210566" w:date="2022-05-25T12:48:00Z">
        <w:r>
          <w:rPr>
            <w:noProof/>
          </w:rPr>
          <w:t>8</w:t>
        </w:r>
        <w:r>
          <w:rPr>
            <w:noProof/>
          </w:rPr>
          <w:fldChar w:fldCharType="end"/>
        </w:r>
      </w:ins>
    </w:p>
    <w:p w14:paraId="6790C403" w14:textId="77777777" w:rsidR="007174B5" w:rsidRDefault="007174B5">
      <w:pPr>
        <w:pStyle w:val="32"/>
        <w:rPr>
          <w:ins w:id="81" w:author="R4-2210566" w:date="2022-05-25T12:48:00Z"/>
          <w:rFonts w:asciiTheme="minorHAnsi" w:eastAsiaTheme="minorEastAsia" w:hAnsiTheme="minorHAnsi" w:cstheme="minorBidi"/>
          <w:noProof/>
          <w:kern w:val="2"/>
          <w:sz w:val="21"/>
          <w:szCs w:val="22"/>
          <w:lang w:val="en-US" w:eastAsia="zh-CN"/>
        </w:rPr>
      </w:pPr>
      <w:ins w:id="82" w:author="R4-2210566" w:date="2022-05-25T12:48:00Z">
        <w:r>
          <w:rPr>
            <w:noProof/>
          </w:rPr>
          <w:t>6.2.3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_Toc104375761 \h </w:instrText>
        </w:r>
        <w:r>
          <w:rPr>
            <w:noProof/>
          </w:rPr>
        </w:r>
      </w:ins>
      <w:r>
        <w:rPr>
          <w:noProof/>
        </w:rPr>
        <w:fldChar w:fldCharType="separate"/>
      </w:r>
      <w:ins w:id="83" w:author="R4-2210566" w:date="2022-05-25T12:48:00Z">
        <w:r>
          <w:rPr>
            <w:noProof/>
          </w:rPr>
          <w:t>8</w:t>
        </w:r>
        <w:r>
          <w:rPr>
            <w:noProof/>
          </w:rPr>
          <w:fldChar w:fldCharType="end"/>
        </w:r>
      </w:ins>
    </w:p>
    <w:p w14:paraId="37BCA26C" w14:textId="77777777" w:rsidR="007174B5" w:rsidRDefault="007174B5">
      <w:pPr>
        <w:pStyle w:val="32"/>
        <w:rPr>
          <w:ins w:id="84" w:author="R4-2210566" w:date="2022-05-25T12:48:00Z"/>
          <w:rFonts w:asciiTheme="minorHAnsi" w:eastAsiaTheme="minorEastAsia" w:hAnsiTheme="minorHAnsi" w:cstheme="minorBidi"/>
          <w:noProof/>
          <w:kern w:val="2"/>
          <w:sz w:val="21"/>
          <w:szCs w:val="22"/>
          <w:lang w:val="en-US" w:eastAsia="zh-CN"/>
        </w:rPr>
      </w:pPr>
      <w:ins w:id="85" w:author="R4-2210566" w:date="2022-05-25T12:48:00Z">
        <w:r>
          <w:rPr>
            <w:noProof/>
          </w:rPr>
          <w:t>6.2.4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_Toc104375762 \h </w:instrText>
        </w:r>
        <w:r>
          <w:rPr>
            <w:noProof/>
          </w:rPr>
        </w:r>
      </w:ins>
      <w:r>
        <w:rPr>
          <w:noProof/>
        </w:rPr>
        <w:fldChar w:fldCharType="separate"/>
      </w:r>
      <w:ins w:id="86" w:author="R4-2210566" w:date="2022-05-25T12:48:00Z">
        <w:r>
          <w:rPr>
            <w:noProof/>
          </w:rPr>
          <w:t>8</w:t>
        </w:r>
        <w:r>
          <w:rPr>
            <w:noProof/>
          </w:rPr>
          <w:fldChar w:fldCharType="end"/>
        </w:r>
      </w:ins>
    </w:p>
    <w:p w14:paraId="5AAFE253" w14:textId="77777777" w:rsidR="007174B5" w:rsidRDefault="007174B5">
      <w:pPr>
        <w:pStyle w:val="32"/>
        <w:rPr>
          <w:ins w:id="87" w:author="R4-2210566" w:date="2022-05-25T12:48:00Z"/>
          <w:rFonts w:asciiTheme="minorHAnsi" w:eastAsiaTheme="minorEastAsia" w:hAnsiTheme="minorHAnsi" w:cstheme="minorBidi"/>
          <w:noProof/>
          <w:kern w:val="2"/>
          <w:sz w:val="21"/>
          <w:szCs w:val="22"/>
          <w:lang w:val="en-US" w:eastAsia="zh-CN"/>
        </w:rPr>
      </w:pPr>
      <w:ins w:id="88" w:author="R4-2210566" w:date="2022-05-25T12:48:00Z">
        <w:r>
          <w:rPr>
            <w:noProof/>
          </w:rPr>
          <w:t>6.2.5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_Toc104375763 \h </w:instrText>
        </w:r>
        <w:r>
          <w:rPr>
            <w:noProof/>
          </w:rPr>
        </w:r>
      </w:ins>
      <w:r>
        <w:rPr>
          <w:noProof/>
        </w:rPr>
        <w:fldChar w:fldCharType="separate"/>
      </w:r>
      <w:ins w:id="89" w:author="R4-2210566" w:date="2022-05-25T12:48:00Z">
        <w:r>
          <w:rPr>
            <w:noProof/>
          </w:rPr>
          <w:t>8</w:t>
        </w:r>
        <w:r>
          <w:rPr>
            <w:noProof/>
          </w:rPr>
          <w:fldChar w:fldCharType="end"/>
        </w:r>
      </w:ins>
    </w:p>
    <w:p w14:paraId="288A62DF" w14:textId="77777777" w:rsidR="007174B5" w:rsidRDefault="007174B5">
      <w:pPr>
        <w:pStyle w:val="21"/>
        <w:rPr>
          <w:ins w:id="90" w:author="R4-2210566" w:date="2022-05-25T12:48:00Z"/>
          <w:rFonts w:asciiTheme="minorHAnsi" w:eastAsiaTheme="minorEastAsia" w:hAnsiTheme="minorHAnsi" w:cstheme="minorBidi"/>
          <w:noProof/>
          <w:kern w:val="2"/>
          <w:sz w:val="21"/>
          <w:szCs w:val="22"/>
          <w:lang w:val="en-US" w:eastAsia="zh-CN"/>
        </w:rPr>
      </w:pPr>
      <w:ins w:id="91" w:author="R4-2210566" w:date="2022-05-25T12:48:00Z">
        <w:r>
          <w:rPr>
            <w:noProof/>
          </w:rPr>
          <w:t>6.</w:t>
        </w:r>
        <w:r w:rsidRPr="00BE63B5">
          <w:rPr>
            <w:rFonts w:eastAsia="宋体"/>
            <w:noProof/>
            <w:lang w:eastAsia="zh-CN"/>
          </w:rPr>
          <w:t>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宋体"/>
            <w:noProof/>
            <w:lang w:eastAsia="zh-CN"/>
          </w:rPr>
          <w:t>v</w:t>
        </w:r>
        <w:r>
          <w:rPr>
            <w:noProof/>
          </w:rPr>
          <w:t>A_</w:t>
        </w:r>
        <w:r w:rsidRPr="00BE63B5">
          <w:rPr>
            <w:rFonts w:eastAsia="MS Mincho"/>
            <w:noProof/>
            <w:lang w:eastAsia="ja-JP"/>
          </w:rPr>
          <w:t>n</w:t>
        </w:r>
        <w:r w:rsidRPr="00BE63B5">
          <w:rPr>
            <w:rFonts w:eastAsia="宋体"/>
            <w:noProof/>
            <w:lang w:eastAsia="zh-CN"/>
          </w:rPr>
          <w:t>w</w:t>
        </w:r>
        <w:r>
          <w:rPr>
            <w:noProof/>
          </w:rPr>
          <w:t>A-</w:t>
        </w:r>
        <w:r w:rsidRPr="00BE63B5">
          <w:rPr>
            <w:rFonts w:eastAsia="MS Mincho"/>
            <w:noProof/>
            <w:lang w:eastAsia="ja-JP"/>
          </w:rPr>
          <w:t>n</w:t>
        </w:r>
        <w:r w:rsidRPr="00BE63B5">
          <w:rPr>
            <w:rFonts w:eastAsia="宋体"/>
            <w:noProof/>
            <w:lang w:eastAsia="zh-CN"/>
          </w:rPr>
          <w:t>x</w:t>
        </w:r>
        <w:r>
          <w:rPr>
            <w:noProof/>
          </w:rPr>
          <w:t>A-n</w:t>
        </w:r>
        <w:r w:rsidRPr="00BE63B5">
          <w:rPr>
            <w:rFonts w:eastAsia="宋体"/>
            <w:noProof/>
            <w:lang w:eastAsia="zh-CN"/>
          </w:rPr>
          <w:t>y</w:t>
        </w:r>
        <w:r>
          <w:rPr>
            <w:noProof/>
          </w:rPr>
          <w:t>A-n</w:t>
        </w:r>
        <w:r w:rsidRPr="00BE63B5">
          <w:rPr>
            <w:rFonts w:eastAsia="宋体"/>
            <w:noProof/>
            <w:lang w:eastAsia="zh-CN"/>
          </w:rPr>
          <w:t>z</w:t>
        </w:r>
        <w:r>
          <w:rPr>
            <w:noProof/>
          </w:rPr>
          <w:t>A</w:t>
        </w:r>
        <w:r w:rsidRPr="00BE63B5">
          <w:rPr>
            <w:rFonts w:eastAsia="宋体"/>
            <w:noProof/>
            <w:lang w:eastAsia="zh-CN"/>
          </w:rPr>
          <w:t xml:space="preserve"> or </w:t>
        </w:r>
        <w:r w:rsidRPr="00BE63B5">
          <w:rPr>
            <w:rFonts w:eastAsia="MS Mincho"/>
            <w:noProof/>
            <w:lang w:eastAsia="ja-JP"/>
          </w:rPr>
          <w:t>DC</w:t>
        </w:r>
        <w:r>
          <w:rPr>
            <w:noProof/>
          </w:rPr>
          <w:t>_</w:t>
        </w:r>
        <w:r w:rsidRPr="00BE63B5">
          <w:rPr>
            <w:rFonts w:eastAsia="MS Mincho"/>
            <w:noProof/>
            <w:lang w:eastAsia="ja-JP"/>
          </w:rPr>
          <w:t>n</w:t>
        </w:r>
        <w:r w:rsidRPr="00BE63B5">
          <w:rPr>
            <w:rFonts w:eastAsia="宋体"/>
            <w:noProof/>
            <w:lang w:eastAsia="zh-CN"/>
          </w:rPr>
          <w:t>w</w:t>
        </w:r>
        <w:r>
          <w:rPr>
            <w:noProof/>
          </w:rPr>
          <w:t>A-</w:t>
        </w:r>
        <w:r w:rsidRPr="00BE63B5">
          <w:rPr>
            <w:rFonts w:eastAsia="MS Mincho"/>
            <w:noProof/>
            <w:lang w:eastAsia="ja-JP"/>
          </w:rPr>
          <w:t>n</w:t>
        </w:r>
        <w:r w:rsidRPr="00BE63B5">
          <w:rPr>
            <w:rFonts w:eastAsia="宋体"/>
            <w:noProof/>
            <w:lang w:eastAsia="zh-CN"/>
          </w:rPr>
          <w:t>x</w:t>
        </w:r>
        <w:r>
          <w:rPr>
            <w:noProof/>
          </w:rPr>
          <w:t>A-n</w:t>
        </w:r>
        <w:r w:rsidRPr="00BE63B5">
          <w:rPr>
            <w:rFonts w:eastAsia="宋体"/>
            <w:noProof/>
            <w:lang w:eastAsia="zh-CN"/>
          </w:rPr>
          <w:t>y</w:t>
        </w:r>
        <w:r>
          <w:rPr>
            <w:noProof/>
          </w:rPr>
          <w:t>A-n</w:t>
        </w:r>
        <w:r w:rsidRPr="00BE63B5">
          <w:rPr>
            <w:rFonts w:eastAsia="宋体"/>
            <w:noProof/>
            <w:lang w:eastAsia="zh-CN"/>
          </w:rPr>
          <w:t>z</w:t>
        </w:r>
        <w:r>
          <w:rPr>
            <w:noProof/>
          </w:rPr>
          <w:t>A_</w:t>
        </w:r>
        <w:r w:rsidRPr="00BE63B5">
          <w:rPr>
            <w:rFonts w:eastAsia="宋体"/>
            <w:noProof/>
            <w:lang w:eastAsia="zh-CN"/>
          </w:rPr>
          <w:t>v</w:t>
        </w:r>
        <w:r>
          <w:rPr>
            <w:noProof/>
          </w:rPr>
          <w:t>A</w:t>
        </w:r>
        <w:r>
          <w:rPr>
            <w:noProof/>
          </w:rPr>
          <w:tab/>
        </w:r>
        <w:r>
          <w:rPr>
            <w:noProof/>
          </w:rPr>
          <w:fldChar w:fldCharType="begin"/>
        </w:r>
        <w:r>
          <w:rPr>
            <w:noProof/>
          </w:rPr>
          <w:instrText xml:space="preserve"> PAGEREF _Toc104375764 \h </w:instrText>
        </w:r>
        <w:r>
          <w:rPr>
            <w:noProof/>
          </w:rPr>
        </w:r>
      </w:ins>
      <w:r>
        <w:rPr>
          <w:noProof/>
        </w:rPr>
        <w:fldChar w:fldCharType="separate"/>
      </w:r>
      <w:ins w:id="92" w:author="R4-2210566" w:date="2022-05-25T12:48:00Z">
        <w:r>
          <w:rPr>
            <w:noProof/>
          </w:rPr>
          <w:t>9</w:t>
        </w:r>
        <w:r>
          <w:rPr>
            <w:noProof/>
          </w:rPr>
          <w:fldChar w:fldCharType="end"/>
        </w:r>
      </w:ins>
    </w:p>
    <w:p w14:paraId="5FFFBAE2" w14:textId="77777777" w:rsidR="007174B5" w:rsidRDefault="007174B5">
      <w:pPr>
        <w:pStyle w:val="32"/>
        <w:rPr>
          <w:ins w:id="93" w:author="R4-2210566" w:date="2022-05-25T12:48:00Z"/>
          <w:rFonts w:asciiTheme="minorHAnsi" w:eastAsiaTheme="minorEastAsia" w:hAnsiTheme="minorHAnsi" w:cstheme="minorBidi"/>
          <w:noProof/>
          <w:kern w:val="2"/>
          <w:sz w:val="21"/>
          <w:szCs w:val="22"/>
          <w:lang w:val="en-US" w:eastAsia="zh-CN"/>
        </w:rPr>
      </w:pPr>
      <w:ins w:id="94" w:author="R4-2210566" w:date="2022-05-25T12:48:00Z">
        <w:r>
          <w:rPr>
            <w:noProof/>
            <w:lang w:eastAsia="zh-CN"/>
          </w:rPr>
          <w:t>6.x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_Toc104375765 \h </w:instrText>
        </w:r>
        <w:r>
          <w:rPr>
            <w:noProof/>
          </w:rPr>
        </w:r>
      </w:ins>
      <w:r>
        <w:rPr>
          <w:noProof/>
        </w:rPr>
        <w:fldChar w:fldCharType="separate"/>
      </w:r>
      <w:ins w:id="95" w:author="R4-2210566" w:date="2022-05-25T12:48:00Z">
        <w:r>
          <w:rPr>
            <w:noProof/>
          </w:rPr>
          <w:t>9</w:t>
        </w:r>
        <w:r>
          <w:rPr>
            <w:noProof/>
          </w:rPr>
          <w:fldChar w:fldCharType="end"/>
        </w:r>
      </w:ins>
    </w:p>
    <w:p w14:paraId="70B160F1" w14:textId="77777777" w:rsidR="007174B5" w:rsidRDefault="007174B5">
      <w:pPr>
        <w:pStyle w:val="32"/>
        <w:rPr>
          <w:ins w:id="96" w:author="R4-2210566" w:date="2022-05-25T12:48:00Z"/>
          <w:rFonts w:asciiTheme="minorHAnsi" w:eastAsiaTheme="minorEastAsia" w:hAnsiTheme="minorHAnsi" w:cstheme="minorBidi"/>
          <w:noProof/>
          <w:kern w:val="2"/>
          <w:sz w:val="21"/>
          <w:szCs w:val="22"/>
          <w:lang w:val="en-US" w:eastAsia="zh-CN"/>
        </w:rPr>
      </w:pPr>
      <w:ins w:id="97" w:author="R4-2210566" w:date="2022-05-25T12:48:00Z">
        <w:r>
          <w:rPr>
            <w:noProof/>
            <w:lang w:eastAsia="zh-CN"/>
          </w:rPr>
          <w:t>6.x.2</w:t>
        </w:r>
        <w:r>
          <w:rPr>
            <w:rFonts w:asciiTheme="minorHAnsi" w:eastAsiaTheme="minorEastAsia" w:hAnsiTheme="minorHAnsi" w:cstheme="minorBidi"/>
            <w:noProof/>
            <w:kern w:val="2"/>
            <w:sz w:val="21"/>
            <w:szCs w:val="22"/>
            <w:lang w:val="en-US" w:eastAsia="zh-CN"/>
          </w:rPr>
          <w:tab/>
        </w:r>
        <w:r w:rsidRPr="00BE63B5">
          <w:rPr>
            <w:rFonts w:eastAsia="宋体"/>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_Toc104375766 \h </w:instrText>
        </w:r>
        <w:r>
          <w:rPr>
            <w:noProof/>
          </w:rPr>
        </w:r>
      </w:ins>
      <w:r>
        <w:rPr>
          <w:noProof/>
        </w:rPr>
        <w:fldChar w:fldCharType="separate"/>
      </w:r>
      <w:ins w:id="98" w:author="R4-2210566" w:date="2022-05-25T12:48:00Z">
        <w:r>
          <w:rPr>
            <w:noProof/>
          </w:rPr>
          <w:t>9</w:t>
        </w:r>
        <w:r>
          <w:rPr>
            <w:noProof/>
          </w:rPr>
          <w:fldChar w:fldCharType="end"/>
        </w:r>
      </w:ins>
    </w:p>
    <w:p w14:paraId="5FE0EC85" w14:textId="77777777" w:rsidR="007174B5" w:rsidRDefault="007174B5">
      <w:pPr>
        <w:pStyle w:val="32"/>
        <w:rPr>
          <w:ins w:id="99" w:author="R4-2210566" w:date="2022-05-25T12:48:00Z"/>
          <w:rFonts w:asciiTheme="minorHAnsi" w:eastAsiaTheme="minorEastAsia" w:hAnsiTheme="minorHAnsi" w:cstheme="minorBidi"/>
          <w:noProof/>
          <w:kern w:val="2"/>
          <w:sz w:val="21"/>
          <w:szCs w:val="22"/>
          <w:lang w:val="en-US" w:eastAsia="zh-CN"/>
        </w:rPr>
      </w:pPr>
      <w:ins w:id="100" w:author="R4-2210566" w:date="2022-05-25T12:48:00Z">
        <w:r>
          <w:rPr>
            <w:noProof/>
            <w:lang w:eastAsia="zh-CN"/>
          </w:rPr>
          <w:t>6.x.3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_Toc104375767 \h </w:instrText>
        </w:r>
        <w:r>
          <w:rPr>
            <w:noProof/>
          </w:rPr>
        </w:r>
      </w:ins>
      <w:r>
        <w:rPr>
          <w:noProof/>
        </w:rPr>
        <w:fldChar w:fldCharType="separate"/>
      </w:r>
      <w:ins w:id="101" w:author="R4-2210566" w:date="2022-05-25T12:48:00Z">
        <w:r>
          <w:rPr>
            <w:noProof/>
          </w:rPr>
          <w:t>9</w:t>
        </w:r>
        <w:r>
          <w:rPr>
            <w:noProof/>
          </w:rPr>
          <w:fldChar w:fldCharType="end"/>
        </w:r>
      </w:ins>
    </w:p>
    <w:p w14:paraId="52DE849B" w14:textId="77777777" w:rsidR="007174B5" w:rsidRDefault="007174B5">
      <w:pPr>
        <w:pStyle w:val="32"/>
        <w:rPr>
          <w:ins w:id="102" w:author="R4-2210566" w:date="2022-05-25T12:48:00Z"/>
          <w:rFonts w:asciiTheme="minorHAnsi" w:eastAsiaTheme="minorEastAsia" w:hAnsiTheme="minorHAnsi" w:cstheme="minorBidi"/>
          <w:noProof/>
          <w:kern w:val="2"/>
          <w:sz w:val="21"/>
          <w:szCs w:val="22"/>
          <w:lang w:val="en-US" w:eastAsia="zh-CN"/>
        </w:rPr>
      </w:pPr>
      <w:ins w:id="103" w:author="R4-2210566" w:date="2022-05-25T12:48:00Z">
        <w:r w:rsidRPr="00BE63B5">
          <w:rPr>
            <w:rFonts w:eastAsia="宋体"/>
            <w:noProof/>
            <w:lang w:eastAsia="zh-CN"/>
          </w:rPr>
          <w:t>6.x</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_Toc104375768 \h </w:instrText>
        </w:r>
        <w:r>
          <w:rPr>
            <w:noProof/>
          </w:rPr>
        </w:r>
      </w:ins>
      <w:r>
        <w:rPr>
          <w:noProof/>
        </w:rPr>
        <w:fldChar w:fldCharType="separate"/>
      </w:r>
      <w:ins w:id="104" w:author="R4-2210566" w:date="2022-05-25T12:48:00Z">
        <w:r>
          <w:rPr>
            <w:noProof/>
          </w:rPr>
          <w:t>9</w:t>
        </w:r>
        <w:r>
          <w:rPr>
            <w:noProof/>
          </w:rPr>
          <w:fldChar w:fldCharType="end"/>
        </w:r>
      </w:ins>
    </w:p>
    <w:p w14:paraId="3D92036D" w14:textId="77777777" w:rsidR="007174B5" w:rsidRDefault="007174B5">
      <w:pPr>
        <w:pStyle w:val="32"/>
        <w:rPr>
          <w:ins w:id="105" w:author="R4-2210566" w:date="2022-05-25T12:48:00Z"/>
          <w:rFonts w:asciiTheme="minorHAnsi" w:eastAsiaTheme="minorEastAsia" w:hAnsiTheme="minorHAnsi" w:cstheme="minorBidi"/>
          <w:noProof/>
          <w:kern w:val="2"/>
          <w:sz w:val="21"/>
          <w:szCs w:val="22"/>
          <w:lang w:val="en-US" w:eastAsia="zh-CN"/>
        </w:rPr>
      </w:pPr>
      <w:ins w:id="106" w:author="R4-2210566" w:date="2022-05-25T12:48:00Z">
        <w:r w:rsidRPr="00BE63B5">
          <w:rPr>
            <w:rFonts w:eastAsia="宋体"/>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_Toc104375769 \h </w:instrText>
        </w:r>
        <w:r>
          <w:rPr>
            <w:noProof/>
          </w:rPr>
        </w:r>
      </w:ins>
      <w:r>
        <w:rPr>
          <w:noProof/>
        </w:rPr>
        <w:fldChar w:fldCharType="separate"/>
      </w:r>
      <w:ins w:id="107" w:author="R4-2210566" w:date="2022-05-25T12:48:00Z">
        <w:r>
          <w:rPr>
            <w:noProof/>
          </w:rPr>
          <w:t>9</w:t>
        </w:r>
        <w:r>
          <w:rPr>
            <w:noProof/>
          </w:rPr>
          <w:fldChar w:fldCharType="end"/>
        </w:r>
      </w:ins>
    </w:p>
    <w:p w14:paraId="259A53A0" w14:textId="77777777" w:rsidR="007174B5" w:rsidRDefault="007174B5">
      <w:pPr>
        <w:pStyle w:val="11"/>
        <w:rPr>
          <w:ins w:id="108" w:author="R4-2210566" w:date="2022-05-25T12:48:00Z"/>
          <w:rFonts w:asciiTheme="minorHAnsi" w:eastAsiaTheme="minorEastAsia" w:hAnsiTheme="minorHAnsi" w:cstheme="minorBidi"/>
          <w:noProof/>
          <w:kern w:val="2"/>
          <w:sz w:val="21"/>
          <w:szCs w:val="22"/>
          <w:lang w:val="en-US" w:eastAsia="zh-CN"/>
        </w:rPr>
      </w:pPr>
      <w:ins w:id="109" w:author="R4-2210566" w:date="2022-05-25T12:48:00Z">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2 bands DL/1UL + NR </w:t>
        </w:r>
        <w:r w:rsidRPr="00BE63B5">
          <w:rPr>
            <w:rFonts w:eastAsia="宋体"/>
            <w:noProof/>
            <w:lang w:eastAsia="zh-CN"/>
          </w:rPr>
          <w:t>4</w:t>
        </w:r>
        <w:r w:rsidRPr="00BE63B5">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_Toc104375770 \h </w:instrText>
        </w:r>
        <w:r>
          <w:rPr>
            <w:noProof/>
          </w:rPr>
        </w:r>
      </w:ins>
      <w:r>
        <w:rPr>
          <w:noProof/>
        </w:rPr>
        <w:fldChar w:fldCharType="separate"/>
      </w:r>
      <w:ins w:id="110" w:author="R4-2210566" w:date="2022-05-25T12:48:00Z">
        <w:r>
          <w:rPr>
            <w:noProof/>
          </w:rPr>
          <w:t>10</w:t>
        </w:r>
        <w:r>
          <w:rPr>
            <w:noProof/>
          </w:rPr>
          <w:fldChar w:fldCharType="end"/>
        </w:r>
      </w:ins>
    </w:p>
    <w:p w14:paraId="2C86F199" w14:textId="77777777" w:rsidR="007174B5" w:rsidRDefault="007174B5">
      <w:pPr>
        <w:pStyle w:val="21"/>
        <w:rPr>
          <w:ins w:id="111" w:author="R4-2210566" w:date="2022-05-25T12:48:00Z"/>
          <w:rFonts w:asciiTheme="minorHAnsi" w:eastAsiaTheme="minorEastAsia" w:hAnsiTheme="minorHAnsi" w:cstheme="minorBidi"/>
          <w:noProof/>
          <w:kern w:val="2"/>
          <w:sz w:val="21"/>
          <w:szCs w:val="22"/>
          <w:lang w:val="en-US" w:eastAsia="zh-CN"/>
        </w:rPr>
      </w:pPr>
      <w:ins w:id="112" w:author="R4-2210566" w:date="2022-05-25T12:48:00Z">
        <w:r>
          <w:rPr>
            <w:noProof/>
          </w:rPr>
          <w:t>7.1</w:t>
        </w:r>
        <w:r>
          <w:rPr>
            <w:rFonts w:asciiTheme="minorHAnsi" w:eastAsiaTheme="minorEastAsia" w:hAnsiTheme="minorHAnsi" w:cstheme="minorBidi"/>
            <w:noProof/>
            <w:kern w:val="2"/>
            <w:sz w:val="21"/>
            <w:szCs w:val="22"/>
            <w:lang w:val="en-US" w:eastAsia="zh-CN"/>
          </w:rPr>
          <w:tab/>
        </w:r>
        <w:r>
          <w:rPr>
            <w:noProof/>
            <w:lang w:eastAsia="ja-JP"/>
          </w:rPr>
          <w:t>DC</w:t>
        </w:r>
        <w:r>
          <w:rPr>
            <w:noProof/>
          </w:rPr>
          <w:t>_1-8_n3-n28-n77-n79</w:t>
        </w:r>
        <w:r>
          <w:rPr>
            <w:noProof/>
          </w:rPr>
          <w:tab/>
        </w:r>
        <w:r>
          <w:rPr>
            <w:noProof/>
          </w:rPr>
          <w:fldChar w:fldCharType="begin"/>
        </w:r>
        <w:r>
          <w:rPr>
            <w:noProof/>
          </w:rPr>
          <w:instrText xml:space="preserve"> PAGEREF _Toc104375771 \h </w:instrText>
        </w:r>
        <w:r>
          <w:rPr>
            <w:noProof/>
          </w:rPr>
        </w:r>
      </w:ins>
      <w:r>
        <w:rPr>
          <w:noProof/>
        </w:rPr>
        <w:fldChar w:fldCharType="separate"/>
      </w:r>
      <w:ins w:id="113" w:author="R4-2210566" w:date="2022-05-25T12:48:00Z">
        <w:r>
          <w:rPr>
            <w:noProof/>
          </w:rPr>
          <w:t>10</w:t>
        </w:r>
        <w:r>
          <w:rPr>
            <w:noProof/>
          </w:rPr>
          <w:fldChar w:fldCharType="end"/>
        </w:r>
      </w:ins>
    </w:p>
    <w:p w14:paraId="4FEF5791" w14:textId="77777777" w:rsidR="007174B5" w:rsidRDefault="007174B5">
      <w:pPr>
        <w:pStyle w:val="32"/>
        <w:rPr>
          <w:ins w:id="114" w:author="R4-2210566" w:date="2022-05-25T12:48:00Z"/>
          <w:rFonts w:asciiTheme="minorHAnsi" w:eastAsiaTheme="minorEastAsia" w:hAnsiTheme="minorHAnsi" w:cstheme="minorBidi"/>
          <w:noProof/>
          <w:kern w:val="2"/>
          <w:sz w:val="21"/>
          <w:szCs w:val="22"/>
          <w:lang w:val="en-US" w:eastAsia="zh-CN"/>
        </w:rPr>
      </w:pPr>
      <w:ins w:id="115" w:author="R4-2210566" w:date="2022-05-25T12:48:00Z">
        <w:r>
          <w:rPr>
            <w:noProof/>
          </w:rPr>
          <w:t>7.1.1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_Toc104375772 \h </w:instrText>
        </w:r>
        <w:r>
          <w:rPr>
            <w:noProof/>
          </w:rPr>
        </w:r>
      </w:ins>
      <w:r>
        <w:rPr>
          <w:noProof/>
        </w:rPr>
        <w:fldChar w:fldCharType="separate"/>
      </w:r>
      <w:ins w:id="116" w:author="R4-2210566" w:date="2022-05-25T12:48:00Z">
        <w:r>
          <w:rPr>
            <w:noProof/>
          </w:rPr>
          <w:t>10</w:t>
        </w:r>
        <w:r>
          <w:rPr>
            <w:noProof/>
          </w:rPr>
          <w:fldChar w:fldCharType="end"/>
        </w:r>
      </w:ins>
    </w:p>
    <w:p w14:paraId="2BFF3F7A" w14:textId="77777777" w:rsidR="007174B5" w:rsidRDefault="007174B5">
      <w:pPr>
        <w:pStyle w:val="32"/>
        <w:rPr>
          <w:ins w:id="117" w:author="R4-2210566" w:date="2022-05-25T12:48:00Z"/>
          <w:rFonts w:asciiTheme="minorHAnsi" w:eastAsiaTheme="minorEastAsia" w:hAnsiTheme="minorHAnsi" w:cstheme="minorBidi"/>
          <w:noProof/>
          <w:kern w:val="2"/>
          <w:sz w:val="21"/>
          <w:szCs w:val="22"/>
          <w:lang w:val="en-US" w:eastAsia="zh-CN"/>
        </w:rPr>
      </w:pPr>
      <w:ins w:id="118" w:author="R4-2210566" w:date="2022-05-25T12:48:00Z">
        <w:r>
          <w:rPr>
            <w:noProof/>
          </w:rPr>
          <w:t>7.1.2</w:t>
        </w:r>
        <w:r>
          <w:rPr>
            <w:rFonts w:asciiTheme="minorHAnsi" w:eastAsiaTheme="minorEastAsia" w:hAnsiTheme="minorHAnsi" w:cstheme="minorBidi"/>
            <w:noProof/>
            <w:kern w:val="2"/>
            <w:sz w:val="21"/>
            <w:szCs w:val="22"/>
            <w:lang w:val="en-US" w:eastAsia="zh-CN"/>
          </w:rPr>
          <w:tab/>
        </w:r>
        <w:r w:rsidRPr="00BE63B5">
          <w:rPr>
            <w:rFonts w:eastAsia="宋体"/>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_Toc104375773 \h </w:instrText>
        </w:r>
        <w:r>
          <w:rPr>
            <w:noProof/>
          </w:rPr>
        </w:r>
      </w:ins>
      <w:r>
        <w:rPr>
          <w:noProof/>
        </w:rPr>
        <w:fldChar w:fldCharType="separate"/>
      </w:r>
      <w:ins w:id="119" w:author="R4-2210566" w:date="2022-05-25T12:48:00Z">
        <w:r>
          <w:rPr>
            <w:noProof/>
          </w:rPr>
          <w:t>10</w:t>
        </w:r>
        <w:r>
          <w:rPr>
            <w:noProof/>
          </w:rPr>
          <w:fldChar w:fldCharType="end"/>
        </w:r>
      </w:ins>
    </w:p>
    <w:p w14:paraId="7A32F113" w14:textId="77777777" w:rsidR="007174B5" w:rsidRDefault="007174B5">
      <w:pPr>
        <w:pStyle w:val="32"/>
        <w:rPr>
          <w:ins w:id="120" w:author="R4-2210566" w:date="2022-05-25T12:48:00Z"/>
          <w:rFonts w:asciiTheme="minorHAnsi" w:eastAsiaTheme="minorEastAsia" w:hAnsiTheme="minorHAnsi" w:cstheme="minorBidi"/>
          <w:noProof/>
          <w:kern w:val="2"/>
          <w:sz w:val="21"/>
          <w:szCs w:val="22"/>
          <w:lang w:val="en-US" w:eastAsia="zh-CN"/>
        </w:rPr>
      </w:pPr>
      <w:ins w:id="121" w:author="R4-2210566" w:date="2022-05-25T12:48:00Z">
        <w:r>
          <w:rPr>
            <w:noProof/>
          </w:rPr>
          <w:t>7.1.3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_Toc104375774 \h </w:instrText>
        </w:r>
        <w:r>
          <w:rPr>
            <w:noProof/>
          </w:rPr>
        </w:r>
      </w:ins>
      <w:r>
        <w:rPr>
          <w:noProof/>
        </w:rPr>
        <w:fldChar w:fldCharType="separate"/>
      </w:r>
      <w:ins w:id="122" w:author="R4-2210566" w:date="2022-05-25T12:48:00Z">
        <w:r>
          <w:rPr>
            <w:noProof/>
          </w:rPr>
          <w:t>10</w:t>
        </w:r>
        <w:r>
          <w:rPr>
            <w:noProof/>
          </w:rPr>
          <w:fldChar w:fldCharType="end"/>
        </w:r>
      </w:ins>
    </w:p>
    <w:p w14:paraId="0F576A3B" w14:textId="77777777" w:rsidR="007174B5" w:rsidRDefault="007174B5">
      <w:pPr>
        <w:pStyle w:val="32"/>
        <w:rPr>
          <w:ins w:id="123" w:author="R4-2210566" w:date="2022-05-25T12:48:00Z"/>
          <w:rFonts w:asciiTheme="minorHAnsi" w:eastAsiaTheme="minorEastAsia" w:hAnsiTheme="minorHAnsi" w:cstheme="minorBidi"/>
          <w:noProof/>
          <w:kern w:val="2"/>
          <w:sz w:val="21"/>
          <w:szCs w:val="22"/>
          <w:lang w:val="en-US" w:eastAsia="zh-CN"/>
        </w:rPr>
      </w:pPr>
      <w:ins w:id="124" w:author="R4-2210566" w:date="2022-05-25T12:48:00Z">
        <w:r>
          <w:rPr>
            <w:noProof/>
          </w:rPr>
          <w:t>7.1.4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_Toc104375775 \h </w:instrText>
        </w:r>
        <w:r>
          <w:rPr>
            <w:noProof/>
          </w:rPr>
        </w:r>
      </w:ins>
      <w:r>
        <w:rPr>
          <w:noProof/>
        </w:rPr>
        <w:fldChar w:fldCharType="separate"/>
      </w:r>
      <w:ins w:id="125" w:author="R4-2210566" w:date="2022-05-25T12:48:00Z">
        <w:r>
          <w:rPr>
            <w:noProof/>
          </w:rPr>
          <w:t>10</w:t>
        </w:r>
        <w:r>
          <w:rPr>
            <w:noProof/>
          </w:rPr>
          <w:fldChar w:fldCharType="end"/>
        </w:r>
      </w:ins>
    </w:p>
    <w:p w14:paraId="27930485" w14:textId="77777777" w:rsidR="007174B5" w:rsidRDefault="007174B5">
      <w:pPr>
        <w:pStyle w:val="32"/>
        <w:rPr>
          <w:ins w:id="126" w:author="R4-2210566" w:date="2022-05-25T12:48:00Z"/>
          <w:rFonts w:asciiTheme="minorHAnsi" w:eastAsiaTheme="minorEastAsia" w:hAnsiTheme="minorHAnsi" w:cstheme="minorBidi"/>
          <w:noProof/>
          <w:kern w:val="2"/>
          <w:sz w:val="21"/>
          <w:szCs w:val="22"/>
          <w:lang w:val="en-US" w:eastAsia="zh-CN"/>
        </w:rPr>
      </w:pPr>
      <w:ins w:id="127" w:author="R4-2210566" w:date="2022-05-25T12:48:00Z">
        <w:r>
          <w:rPr>
            <w:noProof/>
          </w:rPr>
          <w:t>7.1.5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_Toc104375776 \h </w:instrText>
        </w:r>
        <w:r>
          <w:rPr>
            <w:noProof/>
          </w:rPr>
        </w:r>
      </w:ins>
      <w:r>
        <w:rPr>
          <w:noProof/>
        </w:rPr>
        <w:fldChar w:fldCharType="separate"/>
      </w:r>
      <w:ins w:id="128" w:author="R4-2210566" w:date="2022-05-25T12:48:00Z">
        <w:r>
          <w:rPr>
            <w:noProof/>
          </w:rPr>
          <w:t>11</w:t>
        </w:r>
        <w:r>
          <w:rPr>
            <w:noProof/>
          </w:rPr>
          <w:fldChar w:fldCharType="end"/>
        </w:r>
      </w:ins>
    </w:p>
    <w:p w14:paraId="4E2126CD" w14:textId="77777777" w:rsidR="007174B5" w:rsidRDefault="007174B5">
      <w:pPr>
        <w:pStyle w:val="21"/>
        <w:rPr>
          <w:ins w:id="129" w:author="R4-2210566" w:date="2022-05-25T12:48:00Z"/>
          <w:rFonts w:asciiTheme="minorHAnsi" w:eastAsiaTheme="minorEastAsia" w:hAnsiTheme="minorHAnsi" w:cstheme="minorBidi"/>
          <w:noProof/>
          <w:kern w:val="2"/>
          <w:sz w:val="21"/>
          <w:szCs w:val="22"/>
          <w:lang w:val="en-US" w:eastAsia="zh-CN"/>
        </w:rPr>
      </w:pPr>
      <w:ins w:id="130" w:author="R4-2210566" w:date="2022-05-25T12:48:00Z">
        <w:r>
          <w:rPr>
            <w:noProof/>
          </w:rPr>
          <w:t>7.X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宋体"/>
            <w:noProof/>
            <w:lang w:eastAsia="zh-CN"/>
          </w:rPr>
          <w:t>uA-</w:t>
        </w:r>
        <w:r w:rsidRPr="00BE63B5">
          <w:rPr>
            <w:rFonts w:eastAsia="MS Mincho"/>
            <w:noProof/>
            <w:lang w:eastAsia="ja-JP"/>
          </w:rPr>
          <w:t>v</w:t>
        </w:r>
        <w:r>
          <w:rPr>
            <w:noProof/>
          </w:rPr>
          <w:t>A</w:t>
        </w:r>
        <w:r w:rsidRPr="00BE63B5">
          <w:rPr>
            <w:rFonts w:eastAsia="宋体"/>
            <w:noProof/>
            <w:lang w:eastAsia="zh-CN"/>
          </w:rPr>
          <w:t>_n</w:t>
        </w:r>
        <w:r>
          <w:rPr>
            <w:noProof/>
          </w:rPr>
          <w:t>wA-</w:t>
        </w:r>
        <w:r w:rsidRPr="00BE63B5">
          <w:rPr>
            <w:rFonts w:eastAsia="宋体"/>
            <w:noProof/>
            <w:lang w:eastAsia="zh-CN"/>
          </w:rPr>
          <w:t>n</w:t>
        </w:r>
        <w:r>
          <w:rPr>
            <w:noProof/>
          </w:rPr>
          <w:t>xA-</w:t>
        </w:r>
        <w:r w:rsidRPr="00BE63B5">
          <w:rPr>
            <w:rFonts w:eastAsia="MS Mincho"/>
            <w:noProof/>
            <w:lang w:eastAsia="ja-JP"/>
          </w:rPr>
          <w:t>ny</w:t>
        </w:r>
        <w:r>
          <w:rPr>
            <w:noProof/>
          </w:rPr>
          <w:t xml:space="preserve">A-nzA or </w:t>
        </w:r>
        <w:r w:rsidRPr="00BE63B5">
          <w:rPr>
            <w:rFonts w:eastAsia="MS Mincho"/>
            <w:noProof/>
            <w:lang w:eastAsia="ja-JP"/>
          </w:rPr>
          <w:t>DC</w:t>
        </w:r>
        <w:r w:rsidRPr="00BE63B5">
          <w:rPr>
            <w:rFonts w:eastAsia="宋体"/>
            <w:noProof/>
            <w:lang w:eastAsia="zh-CN"/>
          </w:rPr>
          <w:t>_n</w:t>
        </w:r>
        <w:r>
          <w:rPr>
            <w:noProof/>
          </w:rPr>
          <w:t>wA-</w:t>
        </w:r>
        <w:r w:rsidRPr="00BE63B5">
          <w:rPr>
            <w:rFonts w:eastAsia="宋体"/>
            <w:noProof/>
            <w:lang w:eastAsia="zh-CN"/>
          </w:rPr>
          <w:t>n</w:t>
        </w:r>
        <w:r>
          <w:rPr>
            <w:noProof/>
          </w:rPr>
          <w:t>xA-</w:t>
        </w:r>
        <w:r w:rsidRPr="00BE63B5">
          <w:rPr>
            <w:rFonts w:eastAsia="MS Mincho"/>
            <w:noProof/>
            <w:lang w:eastAsia="ja-JP"/>
          </w:rPr>
          <w:t>ny</w:t>
        </w:r>
        <w:r>
          <w:rPr>
            <w:noProof/>
          </w:rPr>
          <w:t>A-nzA _</w:t>
        </w:r>
        <w:r w:rsidRPr="00BE63B5">
          <w:rPr>
            <w:rFonts w:eastAsia="宋体"/>
            <w:noProof/>
            <w:lang w:eastAsia="zh-CN"/>
          </w:rPr>
          <w:t>uA-</w:t>
        </w:r>
        <w:r w:rsidRPr="00BE63B5">
          <w:rPr>
            <w:rFonts w:eastAsia="MS Mincho"/>
            <w:noProof/>
            <w:lang w:eastAsia="ja-JP"/>
          </w:rPr>
          <w:t>v</w:t>
        </w:r>
        <w:r>
          <w:rPr>
            <w:noProof/>
          </w:rPr>
          <w:t>A</w:t>
        </w:r>
        <w:r>
          <w:rPr>
            <w:noProof/>
          </w:rPr>
          <w:tab/>
        </w:r>
        <w:r>
          <w:rPr>
            <w:noProof/>
          </w:rPr>
          <w:fldChar w:fldCharType="begin"/>
        </w:r>
        <w:r>
          <w:rPr>
            <w:noProof/>
          </w:rPr>
          <w:instrText xml:space="preserve"> PAGEREF _Toc104375777 \h </w:instrText>
        </w:r>
        <w:r>
          <w:rPr>
            <w:noProof/>
          </w:rPr>
        </w:r>
      </w:ins>
      <w:r>
        <w:rPr>
          <w:noProof/>
        </w:rPr>
        <w:fldChar w:fldCharType="separate"/>
      </w:r>
      <w:ins w:id="131" w:author="R4-2210566" w:date="2022-05-25T12:48:00Z">
        <w:r>
          <w:rPr>
            <w:noProof/>
          </w:rPr>
          <w:t>12</w:t>
        </w:r>
        <w:r>
          <w:rPr>
            <w:noProof/>
          </w:rPr>
          <w:fldChar w:fldCharType="end"/>
        </w:r>
      </w:ins>
    </w:p>
    <w:p w14:paraId="68DA610F" w14:textId="77777777" w:rsidR="007174B5" w:rsidRDefault="007174B5">
      <w:pPr>
        <w:pStyle w:val="32"/>
        <w:rPr>
          <w:ins w:id="132" w:author="R4-2210566" w:date="2022-05-25T12:48:00Z"/>
          <w:rFonts w:asciiTheme="minorHAnsi" w:eastAsiaTheme="minorEastAsia" w:hAnsiTheme="minorHAnsi" w:cstheme="minorBidi"/>
          <w:noProof/>
          <w:kern w:val="2"/>
          <w:sz w:val="21"/>
          <w:szCs w:val="22"/>
          <w:lang w:val="en-US" w:eastAsia="zh-CN"/>
        </w:rPr>
      </w:pPr>
      <w:ins w:id="133" w:author="R4-2210566" w:date="2022-05-25T12:48:00Z">
        <w:r>
          <w:rPr>
            <w:noProof/>
            <w:lang w:eastAsia="zh-CN"/>
          </w:rPr>
          <w:t>7.X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_Toc104375778 \h </w:instrText>
        </w:r>
        <w:r>
          <w:rPr>
            <w:noProof/>
          </w:rPr>
        </w:r>
      </w:ins>
      <w:r>
        <w:rPr>
          <w:noProof/>
        </w:rPr>
        <w:fldChar w:fldCharType="separate"/>
      </w:r>
      <w:ins w:id="134" w:author="R4-2210566" w:date="2022-05-25T12:48:00Z">
        <w:r>
          <w:rPr>
            <w:noProof/>
          </w:rPr>
          <w:t>12</w:t>
        </w:r>
        <w:r>
          <w:rPr>
            <w:noProof/>
          </w:rPr>
          <w:fldChar w:fldCharType="end"/>
        </w:r>
      </w:ins>
    </w:p>
    <w:p w14:paraId="1CCA6D72" w14:textId="77777777" w:rsidR="007174B5" w:rsidRDefault="007174B5">
      <w:pPr>
        <w:pStyle w:val="32"/>
        <w:rPr>
          <w:ins w:id="135" w:author="R4-2210566" w:date="2022-05-25T12:48:00Z"/>
          <w:rFonts w:asciiTheme="minorHAnsi" w:eastAsiaTheme="minorEastAsia" w:hAnsiTheme="minorHAnsi" w:cstheme="minorBidi"/>
          <w:noProof/>
          <w:kern w:val="2"/>
          <w:sz w:val="21"/>
          <w:szCs w:val="22"/>
          <w:lang w:val="en-US" w:eastAsia="zh-CN"/>
        </w:rPr>
      </w:pPr>
      <w:ins w:id="136" w:author="R4-2210566" w:date="2022-05-25T12:48:00Z">
        <w:r>
          <w:rPr>
            <w:noProof/>
            <w:lang w:eastAsia="zh-CN"/>
          </w:rPr>
          <w:t>7.X.2</w:t>
        </w:r>
        <w:r>
          <w:rPr>
            <w:rFonts w:asciiTheme="minorHAnsi" w:eastAsiaTheme="minorEastAsia" w:hAnsiTheme="minorHAnsi" w:cstheme="minorBidi"/>
            <w:noProof/>
            <w:kern w:val="2"/>
            <w:sz w:val="21"/>
            <w:szCs w:val="22"/>
            <w:lang w:val="en-US" w:eastAsia="zh-CN"/>
          </w:rPr>
          <w:tab/>
        </w:r>
        <w:r w:rsidRPr="00BE63B5">
          <w:rPr>
            <w:rFonts w:eastAsia="宋体"/>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_Toc104375779 \h </w:instrText>
        </w:r>
        <w:r>
          <w:rPr>
            <w:noProof/>
          </w:rPr>
        </w:r>
      </w:ins>
      <w:r>
        <w:rPr>
          <w:noProof/>
        </w:rPr>
        <w:fldChar w:fldCharType="separate"/>
      </w:r>
      <w:ins w:id="137" w:author="R4-2210566" w:date="2022-05-25T12:48:00Z">
        <w:r>
          <w:rPr>
            <w:noProof/>
          </w:rPr>
          <w:t>12</w:t>
        </w:r>
        <w:r>
          <w:rPr>
            <w:noProof/>
          </w:rPr>
          <w:fldChar w:fldCharType="end"/>
        </w:r>
      </w:ins>
    </w:p>
    <w:p w14:paraId="1CD55E98" w14:textId="77777777" w:rsidR="007174B5" w:rsidRDefault="007174B5">
      <w:pPr>
        <w:pStyle w:val="32"/>
        <w:rPr>
          <w:ins w:id="138" w:author="R4-2210566" w:date="2022-05-25T12:48:00Z"/>
          <w:rFonts w:asciiTheme="minorHAnsi" w:eastAsiaTheme="minorEastAsia" w:hAnsiTheme="minorHAnsi" w:cstheme="minorBidi"/>
          <w:noProof/>
          <w:kern w:val="2"/>
          <w:sz w:val="21"/>
          <w:szCs w:val="22"/>
          <w:lang w:val="en-US" w:eastAsia="zh-CN"/>
        </w:rPr>
      </w:pPr>
      <w:ins w:id="139" w:author="R4-2210566" w:date="2022-05-25T12:48:00Z">
        <w:r>
          <w:rPr>
            <w:noProof/>
            <w:lang w:eastAsia="zh-CN"/>
          </w:rPr>
          <w:t>7.X.3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_Toc104375780 \h </w:instrText>
        </w:r>
        <w:r>
          <w:rPr>
            <w:noProof/>
          </w:rPr>
        </w:r>
      </w:ins>
      <w:r>
        <w:rPr>
          <w:noProof/>
        </w:rPr>
        <w:fldChar w:fldCharType="separate"/>
      </w:r>
      <w:ins w:id="140" w:author="R4-2210566" w:date="2022-05-25T12:48:00Z">
        <w:r>
          <w:rPr>
            <w:noProof/>
          </w:rPr>
          <w:t>12</w:t>
        </w:r>
        <w:r>
          <w:rPr>
            <w:noProof/>
          </w:rPr>
          <w:fldChar w:fldCharType="end"/>
        </w:r>
      </w:ins>
    </w:p>
    <w:p w14:paraId="409ABF31" w14:textId="77777777" w:rsidR="007174B5" w:rsidRDefault="007174B5">
      <w:pPr>
        <w:pStyle w:val="32"/>
        <w:rPr>
          <w:ins w:id="141" w:author="R4-2210566" w:date="2022-05-25T12:48:00Z"/>
          <w:rFonts w:asciiTheme="minorHAnsi" w:eastAsiaTheme="minorEastAsia" w:hAnsiTheme="minorHAnsi" w:cstheme="minorBidi"/>
          <w:noProof/>
          <w:kern w:val="2"/>
          <w:sz w:val="21"/>
          <w:szCs w:val="22"/>
          <w:lang w:val="en-US" w:eastAsia="zh-CN"/>
        </w:rPr>
      </w:pPr>
      <w:ins w:id="142" w:author="R4-2210566" w:date="2022-05-25T12:48:00Z">
        <w:r>
          <w:rPr>
            <w:noProof/>
          </w:rPr>
          <w:t>7.X.</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_Toc104375781 \h </w:instrText>
        </w:r>
        <w:r>
          <w:rPr>
            <w:noProof/>
          </w:rPr>
        </w:r>
      </w:ins>
      <w:r>
        <w:rPr>
          <w:noProof/>
        </w:rPr>
        <w:fldChar w:fldCharType="separate"/>
      </w:r>
      <w:ins w:id="143" w:author="R4-2210566" w:date="2022-05-25T12:48:00Z">
        <w:r>
          <w:rPr>
            <w:noProof/>
          </w:rPr>
          <w:t>12</w:t>
        </w:r>
        <w:r>
          <w:rPr>
            <w:noProof/>
          </w:rPr>
          <w:fldChar w:fldCharType="end"/>
        </w:r>
      </w:ins>
    </w:p>
    <w:p w14:paraId="0BA589B4" w14:textId="77777777" w:rsidR="007174B5" w:rsidRDefault="007174B5">
      <w:pPr>
        <w:pStyle w:val="32"/>
        <w:rPr>
          <w:ins w:id="144" w:author="R4-2210566" w:date="2022-05-25T12:48:00Z"/>
          <w:rFonts w:asciiTheme="minorHAnsi" w:eastAsiaTheme="minorEastAsia" w:hAnsiTheme="minorHAnsi" w:cstheme="minorBidi"/>
          <w:noProof/>
          <w:kern w:val="2"/>
          <w:sz w:val="21"/>
          <w:szCs w:val="22"/>
          <w:lang w:val="en-US" w:eastAsia="zh-CN"/>
        </w:rPr>
      </w:pPr>
      <w:ins w:id="145" w:author="R4-2210566" w:date="2022-05-25T12:48:00Z">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_Toc104375782 \h </w:instrText>
        </w:r>
        <w:r>
          <w:rPr>
            <w:noProof/>
          </w:rPr>
        </w:r>
      </w:ins>
      <w:r>
        <w:rPr>
          <w:noProof/>
        </w:rPr>
        <w:fldChar w:fldCharType="separate"/>
      </w:r>
      <w:ins w:id="146" w:author="R4-2210566" w:date="2022-05-25T12:48:00Z">
        <w:r>
          <w:rPr>
            <w:noProof/>
          </w:rPr>
          <w:t>12</w:t>
        </w:r>
        <w:r>
          <w:rPr>
            <w:noProof/>
          </w:rPr>
          <w:fldChar w:fldCharType="end"/>
        </w:r>
      </w:ins>
    </w:p>
    <w:p w14:paraId="68A07C21" w14:textId="77777777" w:rsidR="007174B5" w:rsidRDefault="007174B5">
      <w:pPr>
        <w:pStyle w:val="80"/>
        <w:rPr>
          <w:ins w:id="147" w:author="R4-2210566" w:date="2022-05-25T12:48:00Z"/>
          <w:rFonts w:asciiTheme="minorHAnsi" w:eastAsiaTheme="minorEastAsia" w:hAnsiTheme="minorHAnsi" w:cstheme="minorBidi"/>
          <w:b w:val="0"/>
          <w:noProof/>
          <w:kern w:val="2"/>
          <w:sz w:val="21"/>
          <w:szCs w:val="22"/>
          <w:lang w:val="en-US" w:eastAsia="zh-CN"/>
        </w:rPr>
      </w:pPr>
      <w:ins w:id="148" w:author="R4-2210566" w:date="2022-05-25T12:48:00Z">
        <w:r>
          <w:rPr>
            <w:noProof/>
          </w:rPr>
          <w:lastRenderedPageBreak/>
          <w:t>Annex A (informative): Change history</w:t>
        </w:r>
        <w:r>
          <w:rPr>
            <w:noProof/>
          </w:rPr>
          <w:tab/>
        </w:r>
        <w:r>
          <w:rPr>
            <w:noProof/>
          </w:rPr>
          <w:fldChar w:fldCharType="begin"/>
        </w:r>
        <w:r>
          <w:rPr>
            <w:noProof/>
          </w:rPr>
          <w:instrText xml:space="preserve"> PAGEREF _Toc104375783 \h </w:instrText>
        </w:r>
        <w:r>
          <w:rPr>
            <w:noProof/>
          </w:rPr>
        </w:r>
      </w:ins>
      <w:r>
        <w:rPr>
          <w:noProof/>
        </w:rPr>
        <w:fldChar w:fldCharType="separate"/>
      </w:r>
      <w:ins w:id="149" w:author="R4-2210566" w:date="2022-05-25T12:48:00Z">
        <w:r>
          <w:rPr>
            <w:noProof/>
          </w:rPr>
          <w:t>13</w:t>
        </w:r>
        <w:r>
          <w:rPr>
            <w:noProof/>
          </w:rPr>
          <w:fldChar w:fldCharType="end"/>
        </w:r>
      </w:ins>
    </w:p>
    <w:p w14:paraId="112CEB23" w14:textId="77777777" w:rsidR="001A11B2" w:rsidDel="007174B5" w:rsidRDefault="001A11B2">
      <w:pPr>
        <w:pStyle w:val="11"/>
        <w:rPr>
          <w:del w:id="150" w:author="R4-2210566" w:date="2022-05-25T12:48:00Z"/>
          <w:rFonts w:asciiTheme="minorHAnsi" w:eastAsiaTheme="minorEastAsia" w:hAnsiTheme="minorHAnsi" w:cstheme="minorBidi"/>
          <w:noProof/>
          <w:kern w:val="2"/>
          <w:sz w:val="21"/>
          <w:szCs w:val="22"/>
          <w:lang w:val="en-US" w:eastAsia="zh-CN"/>
        </w:rPr>
      </w:pPr>
      <w:del w:id="151" w:author="R4-2210566" w:date="2022-05-25T12:48:00Z">
        <w:r w:rsidDel="007174B5">
          <w:rPr>
            <w:noProof/>
          </w:rPr>
          <w:delText>Conten</w:delText>
        </w:r>
        <w:bookmarkStart w:id="152" w:name="_GoBack"/>
        <w:bookmarkEnd w:id="152"/>
        <w:r w:rsidDel="007174B5">
          <w:rPr>
            <w:noProof/>
          </w:rPr>
          <w:delText>ts</w:delText>
        </w:r>
        <w:r w:rsidDel="007174B5">
          <w:rPr>
            <w:noProof/>
          </w:rPr>
          <w:tab/>
          <w:delText>3</w:delText>
        </w:r>
      </w:del>
    </w:p>
    <w:p w14:paraId="03456A4C" w14:textId="77777777" w:rsidR="001A11B2" w:rsidDel="007174B5" w:rsidRDefault="001A11B2">
      <w:pPr>
        <w:pStyle w:val="11"/>
        <w:rPr>
          <w:del w:id="153" w:author="R4-2210566" w:date="2022-05-25T12:48:00Z"/>
          <w:rFonts w:asciiTheme="minorHAnsi" w:eastAsiaTheme="minorEastAsia" w:hAnsiTheme="minorHAnsi" w:cstheme="minorBidi"/>
          <w:noProof/>
          <w:kern w:val="2"/>
          <w:sz w:val="21"/>
          <w:szCs w:val="22"/>
          <w:lang w:val="en-US" w:eastAsia="zh-CN"/>
        </w:rPr>
      </w:pPr>
      <w:del w:id="154" w:author="R4-2210566" w:date="2022-05-25T12:48:00Z">
        <w:r w:rsidDel="007174B5">
          <w:rPr>
            <w:noProof/>
          </w:rPr>
          <w:delText>Foreword</w:delText>
        </w:r>
        <w:r w:rsidDel="007174B5">
          <w:rPr>
            <w:noProof/>
          </w:rPr>
          <w:tab/>
          <w:delText>4</w:delText>
        </w:r>
      </w:del>
    </w:p>
    <w:p w14:paraId="190B8B27" w14:textId="77777777" w:rsidR="001A11B2" w:rsidDel="007174B5" w:rsidRDefault="001A11B2">
      <w:pPr>
        <w:pStyle w:val="11"/>
        <w:rPr>
          <w:del w:id="155" w:author="R4-2210566" w:date="2022-05-25T12:48:00Z"/>
          <w:rFonts w:asciiTheme="minorHAnsi" w:eastAsiaTheme="minorEastAsia" w:hAnsiTheme="minorHAnsi" w:cstheme="minorBidi"/>
          <w:noProof/>
          <w:kern w:val="2"/>
          <w:sz w:val="21"/>
          <w:szCs w:val="22"/>
          <w:lang w:val="en-US" w:eastAsia="zh-CN"/>
        </w:rPr>
      </w:pPr>
      <w:del w:id="156" w:author="R4-2210566" w:date="2022-05-25T12:48:00Z">
        <w:r w:rsidDel="007174B5">
          <w:rPr>
            <w:noProof/>
          </w:rPr>
          <w:delText>1</w:delText>
        </w:r>
        <w:r w:rsidDel="007174B5">
          <w:rPr>
            <w:rFonts w:asciiTheme="minorHAnsi" w:eastAsiaTheme="minorEastAsia" w:hAnsiTheme="minorHAnsi" w:cstheme="minorBidi"/>
            <w:noProof/>
            <w:kern w:val="2"/>
            <w:sz w:val="21"/>
            <w:szCs w:val="22"/>
            <w:lang w:val="en-US" w:eastAsia="zh-CN"/>
          </w:rPr>
          <w:tab/>
        </w:r>
        <w:r w:rsidDel="007174B5">
          <w:rPr>
            <w:noProof/>
          </w:rPr>
          <w:delText>Scope</w:delText>
        </w:r>
        <w:r w:rsidDel="007174B5">
          <w:rPr>
            <w:noProof/>
          </w:rPr>
          <w:tab/>
          <w:delText>5</w:delText>
        </w:r>
      </w:del>
    </w:p>
    <w:p w14:paraId="6AE60AB8" w14:textId="77777777" w:rsidR="001A11B2" w:rsidDel="007174B5" w:rsidRDefault="001A11B2">
      <w:pPr>
        <w:pStyle w:val="11"/>
        <w:rPr>
          <w:del w:id="157" w:author="R4-2210566" w:date="2022-05-25T12:48:00Z"/>
          <w:rFonts w:asciiTheme="minorHAnsi" w:eastAsiaTheme="minorEastAsia" w:hAnsiTheme="minorHAnsi" w:cstheme="minorBidi"/>
          <w:noProof/>
          <w:kern w:val="2"/>
          <w:sz w:val="21"/>
          <w:szCs w:val="22"/>
          <w:lang w:val="en-US" w:eastAsia="zh-CN"/>
        </w:rPr>
      </w:pPr>
      <w:del w:id="158" w:author="R4-2210566" w:date="2022-05-25T12:48:00Z">
        <w:r w:rsidDel="007174B5">
          <w:rPr>
            <w:noProof/>
          </w:rPr>
          <w:delText>2</w:delText>
        </w:r>
        <w:r w:rsidDel="007174B5">
          <w:rPr>
            <w:rFonts w:asciiTheme="minorHAnsi" w:eastAsiaTheme="minorEastAsia" w:hAnsiTheme="minorHAnsi" w:cstheme="minorBidi"/>
            <w:noProof/>
            <w:kern w:val="2"/>
            <w:sz w:val="21"/>
            <w:szCs w:val="22"/>
            <w:lang w:val="en-US" w:eastAsia="zh-CN"/>
          </w:rPr>
          <w:tab/>
        </w:r>
        <w:r w:rsidDel="007174B5">
          <w:rPr>
            <w:noProof/>
          </w:rPr>
          <w:delText>References</w:delText>
        </w:r>
        <w:r w:rsidDel="007174B5">
          <w:rPr>
            <w:noProof/>
          </w:rPr>
          <w:tab/>
          <w:delText>5</w:delText>
        </w:r>
      </w:del>
    </w:p>
    <w:p w14:paraId="1636247D" w14:textId="77777777" w:rsidR="001A11B2" w:rsidDel="007174B5" w:rsidRDefault="001A11B2">
      <w:pPr>
        <w:pStyle w:val="11"/>
        <w:rPr>
          <w:del w:id="159" w:author="R4-2210566" w:date="2022-05-25T12:48:00Z"/>
          <w:rFonts w:asciiTheme="minorHAnsi" w:eastAsiaTheme="minorEastAsia" w:hAnsiTheme="minorHAnsi" w:cstheme="minorBidi"/>
          <w:noProof/>
          <w:kern w:val="2"/>
          <w:sz w:val="21"/>
          <w:szCs w:val="22"/>
          <w:lang w:val="en-US" w:eastAsia="zh-CN"/>
        </w:rPr>
      </w:pPr>
      <w:del w:id="160" w:author="R4-2210566" w:date="2022-05-25T12:48:00Z">
        <w:r w:rsidDel="007174B5">
          <w:rPr>
            <w:noProof/>
          </w:rPr>
          <w:delText>3</w:delText>
        </w:r>
        <w:r w:rsidDel="007174B5">
          <w:rPr>
            <w:rFonts w:asciiTheme="minorHAnsi" w:eastAsiaTheme="minorEastAsia" w:hAnsiTheme="minorHAnsi" w:cstheme="minorBidi"/>
            <w:noProof/>
            <w:kern w:val="2"/>
            <w:sz w:val="21"/>
            <w:szCs w:val="22"/>
            <w:lang w:val="en-US" w:eastAsia="zh-CN"/>
          </w:rPr>
          <w:tab/>
        </w:r>
        <w:r w:rsidDel="007174B5">
          <w:rPr>
            <w:noProof/>
          </w:rPr>
          <w:delText>Definitions, symbols and abbreviations</w:delText>
        </w:r>
        <w:r w:rsidDel="007174B5">
          <w:rPr>
            <w:noProof/>
          </w:rPr>
          <w:tab/>
          <w:delText>5</w:delText>
        </w:r>
      </w:del>
    </w:p>
    <w:p w14:paraId="36229BC3" w14:textId="77777777" w:rsidR="001A11B2" w:rsidDel="007174B5" w:rsidRDefault="001A11B2">
      <w:pPr>
        <w:pStyle w:val="21"/>
        <w:rPr>
          <w:del w:id="161" w:author="R4-2210566" w:date="2022-05-25T12:48:00Z"/>
          <w:rFonts w:asciiTheme="minorHAnsi" w:eastAsiaTheme="minorEastAsia" w:hAnsiTheme="minorHAnsi" w:cstheme="minorBidi"/>
          <w:noProof/>
          <w:kern w:val="2"/>
          <w:sz w:val="21"/>
          <w:szCs w:val="22"/>
          <w:lang w:val="en-US" w:eastAsia="zh-CN"/>
        </w:rPr>
      </w:pPr>
      <w:del w:id="162" w:author="R4-2210566" w:date="2022-05-25T12:48:00Z">
        <w:r w:rsidDel="007174B5">
          <w:rPr>
            <w:noProof/>
          </w:rPr>
          <w:delText>3.1</w:delText>
        </w:r>
        <w:r w:rsidDel="007174B5">
          <w:rPr>
            <w:rFonts w:asciiTheme="minorHAnsi" w:eastAsiaTheme="minorEastAsia" w:hAnsiTheme="minorHAnsi" w:cstheme="minorBidi"/>
            <w:noProof/>
            <w:kern w:val="2"/>
            <w:sz w:val="21"/>
            <w:szCs w:val="22"/>
            <w:lang w:val="en-US" w:eastAsia="zh-CN"/>
          </w:rPr>
          <w:tab/>
        </w:r>
        <w:r w:rsidDel="007174B5">
          <w:rPr>
            <w:noProof/>
          </w:rPr>
          <w:delText>Definitions</w:delText>
        </w:r>
        <w:r w:rsidDel="007174B5">
          <w:rPr>
            <w:noProof/>
          </w:rPr>
          <w:tab/>
          <w:delText>5</w:delText>
        </w:r>
      </w:del>
    </w:p>
    <w:p w14:paraId="68BE6533" w14:textId="77777777" w:rsidR="001A11B2" w:rsidDel="007174B5" w:rsidRDefault="001A11B2">
      <w:pPr>
        <w:pStyle w:val="21"/>
        <w:rPr>
          <w:del w:id="163" w:author="R4-2210566" w:date="2022-05-25T12:48:00Z"/>
          <w:rFonts w:asciiTheme="minorHAnsi" w:eastAsiaTheme="minorEastAsia" w:hAnsiTheme="minorHAnsi" w:cstheme="minorBidi"/>
          <w:noProof/>
          <w:kern w:val="2"/>
          <w:sz w:val="21"/>
          <w:szCs w:val="22"/>
          <w:lang w:val="en-US" w:eastAsia="zh-CN"/>
        </w:rPr>
      </w:pPr>
      <w:del w:id="164" w:author="R4-2210566" w:date="2022-05-25T12:48:00Z">
        <w:r w:rsidDel="007174B5">
          <w:rPr>
            <w:noProof/>
          </w:rPr>
          <w:delText>3.2</w:delText>
        </w:r>
        <w:r w:rsidDel="007174B5">
          <w:rPr>
            <w:rFonts w:asciiTheme="minorHAnsi" w:eastAsiaTheme="minorEastAsia" w:hAnsiTheme="minorHAnsi" w:cstheme="minorBidi"/>
            <w:noProof/>
            <w:kern w:val="2"/>
            <w:sz w:val="21"/>
            <w:szCs w:val="22"/>
            <w:lang w:val="en-US" w:eastAsia="zh-CN"/>
          </w:rPr>
          <w:tab/>
        </w:r>
        <w:r w:rsidDel="007174B5">
          <w:rPr>
            <w:noProof/>
          </w:rPr>
          <w:delText>Symbols</w:delText>
        </w:r>
        <w:r w:rsidDel="007174B5">
          <w:rPr>
            <w:noProof/>
          </w:rPr>
          <w:tab/>
          <w:delText>5</w:delText>
        </w:r>
      </w:del>
    </w:p>
    <w:p w14:paraId="6B3D3BCD" w14:textId="77777777" w:rsidR="001A11B2" w:rsidDel="007174B5" w:rsidRDefault="001A11B2">
      <w:pPr>
        <w:pStyle w:val="21"/>
        <w:rPr>
          <w:del w:id="165" w:author="R4-2210566" w:date="2022-05-25T12:48:00Z"/>
          <w:rFonts w:asciiTheme="minorHAnsi" w:eastAsiaTheme="minorEastAsia" w:hAnsiTheme="minorHAnsi" w:cstheme="minorBidi"/>
          <w:noProof/>
          <w:kern w:val="2"/>
          <w:sz w:val="21"/>
          <w:szCs w:val="22"/>
          <w:lang w:val="en-US" w:eastAsia="zh-CN"/>
        </w:rPr>
      </w:pPr>
      <w:del w:id="166" w:author="R4-2210566" w:date="2022-05-25T12:48:00Z">
        <w:r w:rsidDel="007174B5">
          <w:rPr>
            <w:noProof/>
          </w:rPr>
          <w:delText>3.3</w:delText>
        </w:r>
        <w:r w:rsidDel="007174B5">
          <w:rPr>
            <w:rFonts w:asciiTheme="minorHAnsi" w:eastAsiaTheme="minorEastAsia" w:hAnsiTheme="minorHAnsi" w:cstheme="minorBidi"/>
            <w:noProof/>
            <w:kern w:val="2"/>
            <w:sz w:val="21"/>
            <w:szCs w:val="22"/>
            <w:lang w:val="en-US" w:eastAsia="zh-CN"/>
          </w:rPr>
          <w:tab/>
        </w:r>
        <w:r w:rsidDel="007174B5">
          <w:rPr>
            <w:noProof/>
          </w:rPr>
          <w:delText>Abbreviations</w:delText>
        </w:r>
        <w:r w:rsidDel="007174B5">
          <w:rPr>
            <w:noProof/>
          </w:rPr>
          <w:tab/>
          <w:delText>6</w:delText>
        </w:r>
      </w:del>
    </w:p>
    <w:p w14:paraId="272C255B" w14:textId="77777777" w:rsidR="001A11B2" w:rsidDel="007174B5" w:rsidRDefault="001A11B2">
      <w:pPr>
        <w:pStyle w:val="11"/>
        <w:rPr>
          <w:del w:id="167" w:author="R4-2210566" w:date="2022-05-25T12:48:00Z"/>
          <w:rFonts w:asciiTheme="minorHAnsi" w:eastAsiaTheme="minorEastAsia" w:hAnsiTheme="minorHAnsi" w:cstheme="minorBidi"/>
          <w:noProof/>
          <w:kern w:val="2"/>
          <w:sz w:val="21"/>
          <w:szCs w:val="22"/>
          <w:lang w:val="en-US" w:eastAsia="zh-CN"/>
        </w:rPr>
      </w:pPr>
      <w:del w:id="168" w:author="R4-2210566" w:date="2022-05-25T12:48:00Z">
        <w:r w:rsidDel="007174B5">
          <w:rPr>
            <w:noProof/>
          </w:rPr>
          <w:delText>4</w:delText>
        </w:r>
        <w:r w:rsidDel="007174B5">
          <w:rPr>
            <w:rFonts w:asciiTheme="minorHAnsi" w:eastAsiaTheme="minorEastAsia" w:hAnsiTheme="minorHAnsi" w:cstheme="minorBidi"/>
            <w:noProof/>
            <w:kern w:val="2"/>
            <w:sz w:val="21"/>
            <w:szCs w:val="22"/>
            <w:lang w:val="en-US" w:eastAsia="zh-CN"/>
          </w:rPr>
          <w:tab/>
        </w:r>
        <w:r w:rsidDel="007174B5">
          <w:rPr>
            <w:noProof/>
          </w:rPr>
          <w:delText>Background</w:delText>
        </w:r>
        <w:r w:rsidDel="007174B5">
          <w:rPr>
            <w:noProof/>
          </w:rPr>
          <w:tab/>
          <w:delText>6</w:delText>
        </w:r>
      </w:del>
    </w:p>
    <w:p w14:paraId="63A1CD87" w14:textId="77777777" w:rsidR="001A11B2" w:rsidDel="007174B5" w:rsidRDefault="001A11B2">
      <w:pPr>
        <w:pStyle w:val="21"/>
        <w:rPr>
          <w:del w:id="169" w:author="R4-2210566" w:date="2022-05-25T12:48:00Z"/>
          <w:rFonts w:asciiTheme="minorHAnsi" w:eastAsiaTheme="minorEastAsia" w:hAnsiTheme="minorHAnsi" w:cstheme="minorBidi"/>
          <w:noProof/>
          <w:kern w:val="2"/>
          <w:sz w:val="21"/>
          <w:szCs w:val="22"/>
          <w:lang w:val="en-US" w:eastAsia="zh-CN"/>
        </w:rPr>
      </w:pPr>
      <w:del w:id="170" w:author="R4-2210566" w:date="2022-05-25T12:48:00Z">
        <w:r w:rsidDel="007174B5">
          <w:rPr>
            <w:noProof/>
          </w:rPr>
          <w:delText>4.1</w:delText>
        </w:r>
        <w:r w:rsidDel="007174B5">
          <w:rPr>
            <w:rFonts w:asciiTheme="minorHAnsi" w:eastAsiaTheme="minorEastAsia" w:hAnsiTheme="minorHAnsi" w:cstheme="minorBidi"/>
            <w:noProof/>
            <w:kern w:val="2"/>
            <w:sz w:val="21"/>
            <w:szCs w:val="22"/>
            <w:lang w:val="en-US" w:eastAsia="zh-CN"/>
          </w:rPr>
          <w:tab/>
        </w:r>
        <w:r w:rsidDel="007174B5">
          <w:rPr>
            <w:noProof/>
          </w:rPr>
          <w:delText>TR Maintenance</w:delText>
        </w:r>
        <w:r w:rsidDel="007174B5">
          <w:rPr>
            <w:noProof/>
          </w:rPr>
          <w:tab/>
          <w:delText>6</w:delText>
        </w:r>
      </w:del>
    </w:p>
    <w:p w14:paraId="51569A18" w14:textId="77777777" w:rsidR="001A11B2" w:rsidDel="007174B5" w:rsidRDefault="001A11B2">
      <w:pPr>
        <w:pStyle w:val="11"/>
        <w:rPr>
          <w:del w:id="171" w:author="R4-2210566" w:date="2022-05-25T12:48:00Z"/>
          <w:rFonts w:asciiTheme="minorHAnsi" w:eastAsiaTheme="minorEastAsia" w:hAnsiTheme="minorHAnsi" w:cstheme="minorBidi"/>
          <w:noProof/>
          <w:kern w:val="2"/>
          <w:sz w:val="21"/>
          <w:szCs w:val="22"/>
          <w:lang w:val="en-US" w:eastAsia="zh-CN"/>
        </w:rPr>
      </w:pPr>
      <w:del w:id="172" w:author="R4-2210566" w:date="2022-05-25T12:48:00Z">
        <w:r w:rsidDel="007174B5">
          <w:rPr>
            <w:noProof/>
          </w:rPr>
          <w:delText>5</w:delText>
        </w:r>
        <w:r w:rsidDel="007174B5">
          <w:rPr>
            <w:rFonts w:asciiTheme="minorHAnsi" w:eastAsiaTheme="minorEastAsia" w:hAnsiTheme="minorHAnsi" w:cstheme="minorBidi"/>
            <w:noProof/>
            <w:kern w:val="2"/>
            <w:sz w:val="21"/>
            <w:szCs w:val="22"/>
            <w:lang w:val="en-US" w:eastAsia="zh-CN"/>
          </w:rPr>
          <w:tab/>
        </w:r>
        <w:r w:rsidDel="007174B5">
          <w:rPr>
            <w:noProof/>
            <w:lang w:eastAsia="zh-CN"/>
          </w:rPr>
          <w:delText xml:space="preserve">DC band combinations of </w:delText>
        </w:r>
        <w:r w:rsidRPr="00850B4F" w:rsidDel="007174B5">
          <w:rPr>
            <w:rFonts w:eastAsia="MS Mincho"/>
            <w:noProof/>
            <w:lang w:eastAsia="ja-JP"/>
          </w:rPr>
          <w:delText xml:space="preserve">LTE x bands DL/1UL(x=1,2) + NR </w:delText>
        </w:r>
        <w:r w:rsidRPr="00850B4F" w:rsidDel="007174B5">
          <w:rPr>
            <w:rFonts w:eastAsia="宋体"/>
            <w:noProof/>
            <w:lang w:eastAsia="zh-CN"/>
          </w:rPr>
          <w:delText>4</w:delText>
        </w:r>
        <w:r w:rsidRPr="00850B4F" w:rsidDel="007174B5">
          <w:rPr>
            <w:rFonts w:eastAsia="MS Mincho"/>
            <w:noProof/>
            <w:lang w:eastAsia="ja-JP"/>
          </w:rPr>
          <w:delText xml:space="preserve"> bands DL/1UL:</w:delText>
        </w:r>
        <w:r w:rsidDel="007174B5">
          <w:rPr>
            <w:noProof/>
          </w:rPr>
          <w:delText xml:space="preserve"> General Part</w:delText>
        </w:r>
        <w:r w:rsidDel="007174B5">
          <w:rPr>
            <w:noProof/>
          </w:rPr>
          <w:tab/>
          <w:delText>6</w:delText>
        </w:r>
      </w:del>
    </w:p>
    <w:p w14:paraId="026273B3" w14:textId="77777777" w:rsidR="001A11B2" w:rsidDel="007174B5" w:rsidRDefault="001A11B2">
      <w:pPr>
        <w:pStyle w:val="21"/>
        <w:rPr>
          <w:del w:id="173" w:author="R4-2210566" w:date="2022-05-25T12:48:00Z"/>
          <w:rFonts w:asciiTheme="minorHAnsi" w:eastAsiaTheme="minorEastAsia" w:hAnsiTheme="minorHAnsi" w:cstheme="minorBidi"/>
          <w:noProof/>
          <w:kern w:val="2"/>
          <w:sz w:val="21"/>
          <w:szCs w:val="22"/>
          <w:lang w:val="en-US" w:eastAsia="zh-CN"/>
        </w:rPr>
      </w:pPr>
      <w:del w:id="174" w:author="R4-2210566" w:date="2022-05-25T12:48:00Z">
        <w:r w:rsidDel="007174B5">
          <w:rPr>
            <w:noProof/>
          </w:rPr>
          <w:delText>5.1</w:delText>
        </w:r>
        <w:r w:rsidDel="007174B5">
          <w:rPr>
            <w:rFonts w:asciiTheme="minorHAnsi" w:eastAsiaTheme="minorEastAsia" w:hAnsiTheme="minorHAnsi" w:cstheme="minorBidi"/>
            <w:noProof/>
            <w:kern w:val="2"/>
            <w:sz w:val="21"/>
            <w:szCs w:val="22"/>
            <w:lang w:val="en-US" w:eastAsia="zh-CN"/>
          </w:rPr>
          <w:tab/>
        </w:r>
        <w:r w:rsidDel="007174B5">
          <w:rPr>
            <w:noProof/>
            <w:lang w:eastAsia="zh-CN"/>
          </w:rPr>
          <w:delText>General</w:delText>
        </w:r>
        <w:r w:rsidDel="007174B5">
          <w:rPr>
            <w:noProof/>
          </w:rPr>
          <w:tab/>
          <w:delText>6</w:delText>
        </w:r>
      </w:del>
    </w:p>
    <w:p w14:paraId="15FD3980" w14:textId="77777777" w:rsidR="001A11B2" w:rsidDel="007174B5" w:rsidRDefault="001A11B2">
      <w:pPr>
        <w:pStyle w:val="21"/>
        <w:rPr>
          <w:del w:id="175" w:author="R4-2210566" w:date="2022-05-25T12:48:00Z"/>
          <w:rFonts w:asciiTheme="minorHAnsi" w:eastAsiaTheme="minorEastAsia" w:hAnsiTheme="minorHAnsi" w:cstheme="minorBidi"/>
          <w:noProof/>
          <w:kern w:val="2"/>
          <w:sz w:val="21"/>
          <w:szCs w:val="22"/>
          <w:lang w:val="en-US" w:eastAsia="zh-CN"/>
        </w:rPr>
      </w:pPr>
      <w:del w:id="176" w:author="R4-2210566" w:date="2022-05-25T12:48:00Z">
        <w:r w:rsidDel="007174B5">
          <w:rPr>
            <w:noProof/>
          </w:rPr>
          <w:delText xml:space="preserve">5.2 </w:delText>
        </w:r>
        <w:r w:rsidDel="007174B5">
          <w:rPr>
            <w:rFonts w:asciiTheme="minorHAnsi" w:eastAsiaTheme="minorEastAsia" w:hAnsiTheme="minorHAnsi" w:cstheme="minorBidi"/>
            <w:noProof/>
            <w:kern w:val="2"/>
            <w:sz w:val="21"/>
            <w:szCs w:val="22"/>
            <w:lang w:val="en-US" w:eastAsia="zh-CN"/>
          </w:rPr>
          <w:tab/>
        </w:r>
        <w:r w:rsidDel="007174B5">
          <w:rPr>
            <w:noProof/>
          </w:rPr>
          <w:delText>General treatment of ∆TIB and ∆RIB values</w:delText>
        </w:r>
        <w:r w:rsidDel="007174B5">
          <w:rPr>
            <w:noProof/>
          </w:rPr>
          <w:tab/>
          <w:delText>6</w:delText>
        </w:r>
      </w:del>
    </w:p>
    <w:p w14:paraId="2E93A212" w14:textId="77777777" w:rsidR="001A11B2" w:rsidDel="007174B5" w:rsidRDefault="001A11B2">
      <w:pPr>
        <w:pStyle w:val="11"/>
        <w:rPr>
          <w:del w:id="177" w:author="R4-2210566" w:date="2022-05-25T12:48:00Z"/>
          <w:rFonts w:asciiTheme="minorHAnsi" w:eastAsiaTheme="minorEastAsia" w:hAnsiTheme="minorHAnsi" w:cstheme="minorBidi"/>
          <w:noProof/>
          <w:kern w:val="2"/>
          <w:sz w:val="21"/>
          <w:szCs w:val="22"/>
          <w:lang w:val="en-US" w:eastAsia="zh-CN"/>
        </w:rPr>
      </w:pPr>
      <w:del w:id="178" w:author="R4-2210566" w:date="2022-05-25T12:48:00Z">
        <w:r w:rsidDel="007174B5">
          <w:rPr>
            <w:noProof/>
            <w:lang w:eastAsia="zh-CN"/>
          </w:rPr>
          <w:delText>6</w:delText>
        </w:r>
        <w:r w:rsidDel="007174B5">
          <w:rPr>
            <w:rFonts w:asciiTheme="minorHAnsi" w:eastAsiaTheme="minorEastAsia" w:hAnsiTheme="minorHAnsi" w:cstheme="minorBidi"/>
            <w:noProof/>
            <w:kern w:val="2"/>
            <w:sz w:val="21"/>
            <w:szCs w:val="22"/>
            <w:lang w:val="en-US" w:eastAsia="zh-CN"/>
          </w:rPr>
          <w:tab/>
        </w:r>
        <w:r w:rsidDel="007174B5">
          <w:rPr>
            <w:noProof/>
            <w:lang w:eastAsia="zh-CN"/>
          </w:rPr>
          <w:delText xml:space="preserve">DC band combinations of </w:delText>
        </w:r>
        <w:r w:rsidDel="007174B5">
          <w:rPr>
            <w:noProof/>
            <w:lang w:eastAsia="ja-JP"/>
          </w:rPr>
          <w:delText xml:space="preserve">LTE 1 band DL/1UL + NR </w:delText>
        </w:r>
        <w:r w:rsidDel="007174B5">
          <w:rPr>
            <w:noProof/>
            <w:lang w:eastAsia="zh-CN"/>
          </w:rPr>
          <w:delText>3</w:delText>
        </w:r>
        <w:r w:rsidDel="007174B5">
          <w:rPr>
            <w:noProof/>
            <w:lang w:eastAsia="ja-JP"/>
          </w:rPr>
          <w:delText xml:space="preserve"> bands DL/1UL</w:delText>
        </w:r>
        <w:r w:rsidDel="007174B5">
          <w:rPr>
            <w:noProof/>
            <w:lang w:eastAsia="zh-CN"/>
          </w:rPr>
          <w:delText>: Specific Band Combination Part</w:delText>
        </w:r>
        <w:r w:rsidDel="007174B5">
          <w:rPr>
            <w:noProof/>
          </w:rPr>
          <w:tab/>
          <w:delText>6</w:delText>
        </w:r>
      </w:del>
    </w:p>
    <w:p w14:paraId="70BD4A5A" w14:textId="77777777" w:rsidR="001A11B2" w:rsidDel="007174B5" w:rsidRDefault="001A11B2">
      <w:pPr>
        <w:pStyle w:val="21"/>
        <w:rPr>
          <w:del w:id="179" w:author="R4-2210566" w:date="2022-05-25T12:48:00Z"/>
          <w:rFonts w:asciiTheme="minorHAnsi" w:eastAsiaTheme="minorEastAsia" w:hAnsiTheme="minorHAnsi" w:cstheme="minorBidi"/>
          <w:noProof/>
          <w:kern w:val="2"/>
          <w:sz w:val="21"/>
          <w:szCs w:val="22"/>
          <w:lang w:val="en-US" w:eastAsia="zh-CN"/>
        </w:rPr>
      </w:pPr>
      <w:del w:id="180" w:author="R4-2210566" w:date="2022-05-25T12:48:00Z">
        <w:r w:rsidRPr="00850B4F" w:rsidDel="007174B5">
          <w:rPr>
            <w:rFonts w:cs="Arial"/>
            <w:noProof/>
          </w:rPr>
          <w:delText>6.</w:delText>
        </w:r>
        <w:r w:rsidRPr="00850B4F" w:rsidDel="007174B5">
          <w:rPr>
            <w:rFonts w:eastAsia="宋体" w:cs="Arial"/>
            <w:noProof/>
            <w:lang w:eastAsia="zh-CN"/>
          </w:rPr>
          <w:delText>x</w:delText>
        </w:r>
        <w:r w:rsidDel="007174B5">
          <w:rPr>
            <w:rFonts w:asciiTheme="minorHAnsi" w:eastAsiaTheme="minorEastAsia" w:hAnsiTheme="minorHAnsi" w:cstheme="minorBidi"/>
            <w:noProof/>
            <w:kern w:val="2"/>
            <w:sz w:val="21"/>
            <w:szCs w:val="22"/>
            <w:lang w:val="en-US" w:eastAsia="zh-CN"/>
          </w:rPr>
          <w:tab/>
        </w:r>
        <w:r w:rsidRPr="00850B4F" w:rsidDel="007174B5">
          <w:rPr>
            <w:rFonts w:eastAsia="MS Mincho" w:cs="Arial"/>
            <w:noProof/>
            <w:lang w:eastAsia="ja-JP"/>
          </w:rPr>
          <w:delText>DC</w:delText>
        </w:r>
        <w:r w:rsidRPr="00850B4F" w:rsidDel="007174B5">
          <w:rPr>
            <w:rFonts w:cs="Arial"/>
            <w:noProof/>
          </w:rPr>
          <w:delText>_</w:delText>
        </w:r>
        <w:r w:rsidRPr="00850B4F" w:rsidDel="007174B5">
          <w:rPr>
            <w:rFonts w:eastAsia="宋体" w:cs="Arial"/>
            <w:noProof/>
            <w:lang w:eastAsia="zh-CN"/>
          </w:rPr>
          <w:delText>w</w:delText>
        </w:r>
        <w:r w:rsidRPr="00850B4F" w:rsidDel="007174B5">
          <w:rPr>
            <w:rFonts w:cs="Arial"/>
            <w:noProof/>
          </w:rPr>
          <w:delText>A_</w:delText>
        </w:r>
        <w:r w:rsidRPr="00850B4F" w:rsidDel="007174B5">
          <w:rPr>
            <w:rFonts w:eastAsia="MS Mincho" w:cs="Arial"/>
            <w:noProof/>
            <w:lang w:eastAsia="ja-JP"/>
          </w:rPr>
          <w:delText>n</w:delText>
        </w:r>
        <w:r w:rsidRPr="00850B4F" w:rsidDel="007174B5">
          <w:rPr>
            <w:rFonts w:eastAsia="宋体" w:cs="Arial"/>
            <w:noProof/>
            <w:lang w:eastAsia="zh-CN"/>
          </w:rPr>
          <w:delText>x</w:delText>
        </w:r>
        <w:r w:rsidRPr="00850B4F" w:rsidDel="007174B5">
          <w:rPr>
            <w:rFonts w:cs="Arial"/>
            <w:noProof/>
          </w:rPr>
          <w:delText>A-n</w:delText>
        </w:r>
        <w:r w:rsidRPr="00850B4F" w:rsidDel="007174B5">
          <w:rPr>
            <w:rFonts w:eastAsia="宋体" w:cs="Arial"/>
            <w:noProof/>
            <w:lang w:eastAsia="zh-CN"/>
          </w:rPr>
          <w:delText>y</w:delText>
        </w:r>
        <w:r w:rsidRPr="00850B4F" w:rsidDel="007174B5">
          <w:rPr>
            <w:rFonts w:cs="Arial"/>
            <w:noProof/>
          </w:rPr>
          <w:delText>A-n</w:delText>
        </w:r>
        <w:r w:rsidRPr="00850B4F" w:rsidDel="007174B5">
          <w:rPr>
            <w:rFonts w:eastAsia="宋体" w:cs="Arial"/>
            <w:noProof/>
            <w:lang w:eastAsia="zh-CN"/>
          </w:rPr>
          <w:delText>z</w:delText>
        </w:r>
        <w:r w:rsidRPr="00850B4F" w:rsidDel="007174B5">
          <w:rPr>
            <w:rFonts w:cs="Arial"/>
            <w:noProof/>
          </w:rPr>
          <w:delText>A</w:delText>
        </w:r>
        <w:r w:rsidRPr="00850B4F" w:rsidDel="007174B5">
          <w:rPr>
            <w:rFonts w:eastAsia="宋体" w:cs="Arial"/>
            <w:noProof/>
            <w:lang w:eastAsia="zh-CN"/>
          </w:rPr>
          <w:delText xml:space="preserve"> or </w:delText>
        </w:r>
        <w:r w:rsidRPr="00850B4F" w:rsidDel="007174B5">
          <w:rPr>
            <w:rFonts w:eastAsia="MS Mincho" w:cs="Arial"/>
            <w:noProof/>
            <w:lang w:eastAsia="ja-JP"/>
          </w:rPr>
          <w:delText>DC</w:delText>
        </w:r>
        <w:r w:rsidRPr="00850B4F" w:rsidDel="007174B5">
          <w:rPr>
            <w:rFonts w:cs="Arial"/>
            <w:noProof/>
          </w:rPr>
          <w:delText>_</w:delText>
        </w:r>
        <w:r w:rsidRPr="00850B4F" w:rsidDel="007174B5">
          <w:rPr>
            <w:rFonts w:eastAsia="MS Mincho" w:cs="Arial"/>
            <w:noProof/>
            <w:lang w:eastAsia="ja-JP"/>
          </w:rPr>
          <w:delText>n</w:delText>
        </w:r>
        <w:r w:rsidRPr="00850B4F" w:rsidDel="007174B5">
          <w:rPr>
            <w:rFonts w:eastAsia="宋体" w:cs="Arial"/>
            <w:noProof/>
            <w:lang w:eastAsia="zh-CN"/>
          </w:rPr>
          <w:delText>x</w:delText>
        </w:r>
        <w:r w:rsidRPr="00850B4F" w:rsidDel="007174B5">
          <w:rPr>
            <w:rFonts w:cs="Arial"/>
            <w:noProof/>
          </w:rPr>
          <w:delText>A-n</w:delText>
        </w:r>
        <w:r w:rsidRPr="00850B4F" w:rsidDel="007174B5">
          <w:rPr>
            <w:rFonts w:eastAsia="宋体" w:cs="Arial"/>
            <w:noProof/>
            <w:lang w:eastAsia="zh-CN"/>
          </w:rPr>
          <w:delText>y</w:delText>
        </w:r>
        <w:r w:rsidRPr="00850B4F" w:rsidDel="007174B5">
          <w:rPr>
            <w:rFonts w:cs="Arial"/>
            <w:noProof/>
          </w:rPr>
          <w:delText>A-n</w:delText>
        </w:r>
        <w:r w:rsidRPr="00850B4F" w:rsidDel="007174B5">
          <w:rPr>
            <w:rFonts w:eastAsia="宋体" w:cs="Arial"/>
            <w:noProof/>
            <w:lang w:eastAsia="zh-CN"/>
          </w:rPr>
          <w:delText>z</w:delText>
        </w:r>
        <w:r w:rsidRPr="00850B4F" w:rsidDel="007174B5">
          <w:rPr>
            <w:rFonts w:cs="Arial"/>
            <w:noProof/>
          </w:rPr>
          <w:delText>A_</w:delText>
        </w:r>
        <w:r w:rsidRPr="00850B4F" w:rsidDel="007174B5">
          <w:rPr>
            <w:rFonts w:eastAsia="宋体" w:cs="Arial"/>
            <w:noProof/>
            <w:lang w:eastAsia="zh-CN"/>
          </w:rPr>
          <w:delText>w</w:delText>
        </w:r>
        <w:r w:rsidRPr="00850B4F" w:rsidDel="007174B5">
          <w:rPr>
            <w:rFonts w:cs="Arial"/>
            <w:noProof/>
          </w:rPr>
          <w:delText>A</w:delText>
        </w:r>
        <w:r w:rsidDel="007174B5">
          <w:rPr>
            <w:noProof/>
          </w:rPr>
          <w:tab/>
          <w:delText>6</w:delText>
        </w:r>
      </w:del>
    </w:p>
    <w:p w14:paraId="28DA5948" w14:textId="77777777" w:rsidR="001A11B2" w:rsidDel="007174B5" w:rsidRDefault="001A11B2">
      <w:pPr>
        <w:pStyle w:val="32"/>
        <w:rPr>
          <w:del w:id="181" w:author="R4-2210566" w:date="2022-05-25T12:48:00Z"/>
          <w:rFonts w:asciiTheme="minorHAnsi" w:eastAsiaTheme="minorEastAsia" w:hAnsiTheme="minorHAnsi" w:cstheme="minorBidi"/>
          <w:noProof/>
          <w:kern w:val="2"/>
          <w:sz w:val="21"/>
          <w:szCs w:val="22"/>
          <w:lang w:val="en-US" w:eastAsia="zh-CN"/>
        </w:rPr>
      </w:pPr>
      <w:del w:id="182" w:author="R4-2210566" w:date="2022-05-25T12:48:00Z">
        <w:r w:rsidRPr="00850B4F" w:rsidDel="007174B5">
          <w:rPr>
            <w:rFonts w:cs="Arial"/>
            <w:noProof/>
            <w:lang w:eastAsia="zh-CN"/>
          </w:rPr>
          <w:delText>6.x</w:delText>
        </w:r>
        <w:r w:rsidRPr="00850B4F" w:rsidDel="007174B5">
          <w:rPr>
            <w:rFonts w:cs="Arial"/>
            <w:noProof/>
          </w:rPr>
          <w:delText>.</w:delText>
        </w:r>
        <w:r w:rsidRPr="00850B4F" w:rsidDel="007174B5">
          <w:rPr>
            <w:rFonts w:cs="Arial"/>
            <w:noProof/>
            <w:lang w:eastAsia="zh-CN"/>
          </w:rPr>
          <w:delText>1</w:delText>
        </w:r>
        <w:r w:rsidDel="007174B5">
          <w:rPr>
            <w:rFonts w:asciiTheme="minorHAnsi" w:eastAsiaTheme="minorEastAsia" w:hAnsiTheme="minorHAnsi" w:cstheme="minorBidi"/>
            <w:noProof/>
            <w:kern w:val="2"/>
            <w:sz w:val="21"/>
            <w:szCs w:val="22"/>
            <w:lang w:val="en-US" w:eastAsia="zh-CN"/>
          </w:rPr>
          <w:tab/>
        </w:r>
        <w:r w:rsidRPr="00850B4F" w:rsidDel="007174B5">
          <w:rPr>
            <w:rFonts w:cs="Arial"/>
            <w:noProof/>
            <w:lang w:eastAsia="zh-CN"/>
          </w:rPr>
          <w:delText>O</w:delText>
        </w:r>
        <w:r w:rsidRPr="00850B4F" w:rsidDel="007174B5">
          <w:rPr>
            <w:rFonts w:cs="Arial"/>
            <w:noProof/>
          </w:rPr>
          <w:delText>perating bands</w:delText>
        </w:r>
        <w:r w:rsidRPr="00850B4F" w:rsidDel="007174B5">
          <w:rPr>
            <w:rFonts w:cs="Arial"/>
            <w:noProof/>
            <w:lang w:eastAsia="zh-CN"/>
          </w:rPr>
          <w:delText xml:space="preserve"> for </w:delText>
        </w:r>
        <w:r w:rsidRPr="00850B4F" w:rsidDel="007174B5">
          <w:rPr>
            <w:rFonts w:eastAsia="MS Mincho" w:cs="Arial"/>
            <w:noProof/>
            <w:lang w:eastAsia="ja-JP"/>
          </w:rPr>
          <w:delText>DC</w:delText>
        </w:r>
        <w:r w:rsidDel="007174B5">
          <w:rPr>
            <w:noProof/>
          </w:rPr>
          <w:tab/>
          <w:delText>6</w:delText>
        </w:r>
      </w:del>
    </w:p>
    <w:p w14:paraId="5B9FD8ED" w14:textId="77777777" w:rsidR="001A11B2" w:rsidDel="007174B5" w:rsidRDefault="001A11B2">
      <w:pPr>
        <w:pStyle w:val="32"/>
        <w:rPr>
          <w:del w:id="183" w:author="R4-2210566" w:date="2022-05-25T12:48:00Z"/>
          <w:rFonts w:asciiTheme="minorHAnsi" w:eastAsiaTheme="minorEastAsia" w:hAnsiTheme="minorHAnsi" w:cstheme="minorBidi"/>
          <w:noProof/>
          <w:kern w:val="2"/>
          <w:sz w:val="21"/>
          <w:szCs w:val="22"/>
          <w:lang w:val="en-US" w:eastAsia="zh-CN"/>
        </w:rPr>
      </w:pPr>
      <w:del w:id="184" w:author="R4-2210566" w:date="2022-05-25T12:48:00Z">
        <w:r w:rsidRPr="00850B4F" w:rsidDel="007174B5">
          <w:rPr>
            <w:rFonts w:cs="Arial"/>
            <w:noProof/>
            <w:lang w:eastAsia="zh-CN"/>
          </w:rPr>
          <w:delText>6.x.3</w:delText>
        </w:r>
        <w:r w:rsidDel="007174B5">
          <w:rPr>
            <w:rFonts w:asciiTheme="minorHAnsi" w:eastAsiaTheme="minorEastAsia" w:hAnsiTheme="minorHAnsi" w:cstheme="minorBidi"/>
            <w:noProof/>
            <w:kern w:val="2"/>
            <w:sz w:val="21"/>
            <w:szCs w:val="22"/>
            <w:lang w:val="en-US" w:eastAsia="zh-CN"/>
          </w:rPr>
          <w:tab/>
        </w:r>
        <w:r w:rsidRPr="00850B4F" w:rsidDel="007174B5">
          <w:rPr>
            <w:rFonts w:cs="Arial"/>
            <w:noProof/>
            <w:lang w:eastAsia="zh-CN"/>
          </w:rPr>
          <w:delText>Co-existence studies</w:delText>
        </w:r>
        <w:r w:rsidDel="007174B5">
          <w:rPr>
            <w:noProof/>
          </w:rPr>
          <w:tab/>
          <w:delText>7</w:delText>
        </w:r>
      </w:del>
    </w:p>
    <w:p w14:paraId="1E51D7AA" w14:textId="77777777" w:rsidR="001A11B2" w:rsidDel="007174B5" w:rsidRDefault="001A11B2">
      <w:pPr>
        <w:pStyle w:val="32"/>
        <w:rPr>
          <w:del w:id="185" w:author="R4-2210566" w:date="2022-05-25T12:48:00Z"/>
          <w:rFonts w:asciiTheme="minorHAnsi" w:eastAsiaTheme="minorEastAsia" w:hAnsiTheme="minorHAnsi" w:cstheme="minorBidi"/>
          <w:noProof/>
          <w:kern w:val="2"/>
          <w:sz w:val="21"/>
          <w:szCs w:val="22"/>
          <w:lang w:val="en-US" w:eastAsia="zh-CN"/>
        </w:rPr>
      </w:pPr>
      <w:del w:id="186" w:author="R4-2210566" w:date="2022-05-25T12:48:00Z">
        <w:r w:rsidRPr="00850B4F" w:rsidDel="007174B5">
          <w:rPr>
            <w:rFonts w:eastAsia="宋体" w:cs="Arial"/>
            <w:noProof/>
            <w:lang w:eastAsia="zh-CN"/>
          </w:rPr>
          <w:delText>6.x</w:delText>
        </w:r>
        <w:r w:rsidRPr="00850B4F" w:rsidDel="007174B5">
          <w:rPr>
            <w:rFonts w:cs="Arial"/>
            <w:noProof/>
          </w:rPr>
          <w:delText>.</w:delText>
        </w:r>
        <w:r w:rsidRPr="00850B4F" w:rsidDel="007174B5">
          <w:rPr>
            <w:rFonts w:cs="Arial"/>
            <w:noProof/>
            <w:lang w:eastAsia="zh-CN"/>
          </w:rPr>
          <w:delText>4</w:delText>
        </w:r>
        <w:r w:rsidDel="007174B5">
          <w:rPr>
            <w:rFonts w:asciiTheme="minorHAnsi" w:eastAsiaTheme="minorEastAsia" w:hAnsiTheme="minorHAnsi" w:cstheme="minorBidi"/>
            <w:noProof/>
            <w:kern w:val="2"/>
            <w:sz w:val="21"/>
            <w:szCs w:val="22"/>
            <w:lang w:val="en-US" w:eastAsia="zh-CN"/>
          </w:rPr>
          <w:tab/>
        </w:r>
        <w:r w:rsidRPr="00850B4F" w:rsidDel="007174B5">
          <w:rPr>
            <w:rFonts w:cs="Arial"/>
            <w:noProof/>
          </w:rPr>
          <w:delText>∆T</w:delText>
        </w:r>
        <w:r w:rsidRPr="00850B4F" w:rsidDel="007174B5">
          <w:rPr>
            <w:rFonts w:cs="Arial"/>
            <w:noProof/>
            <w:vertAlign w:val="subscript"/>
          </w:rPr>
          <w:delText>IB</w:delText>
        </w:r>
        <w:r w:rsidRPr="00850B4F" w:rsidDel="007174B5">
          <w:rPr>
            <w:rFonts w:cs="Arial"/>
            <w:noProof/>
          </w:rPr>
          <w:delText xml:space="preserve"> and ∆R</w:delText>
        </w:r>
        <w:r w:rsidRPr="00850B4F" w:rsidDel="007174B5">
          <w:rPr>
            <w:rFonts w:cs="Arial"/>
            <w:noProof/>
            <w:vertAlign w:val="subscript"/>
          </w:rPr>
          <w:delText>IB</w:delText>
        </w:r>
        <w:r w:rsidRPr="00850B4F" w:rsidDel="007174B5">
          <w:rPr>
            <w:rFonts w:cs="Arial"/>
            <w:noProof/>
          </w:rPr>
          <w:delText xml:space="preserve"> values</w:delText>
        </w:r>
        <w:r w:rsidDel="007174B5">
          <w:rPr>
            <w:noProof/>
          </w:rPr>
          <w:tab/>
          <w:delText>7</w:delText>
        </w:r>
      </w:del>
    </w:p>
    <w:p w14:paraId="44CB46E3" w14:textId="77777777" w:rsidR="001A11B2" w:rsidDel="007174B5" w:rsidRDefault="001A11B2">
      <w:pPr>
        <w:pStyle w:val="32"/>
        <w:rPr>
          <w:del w:id="187" w:author="R4-2210566" w:date="2022-05-25T12:48:00Z"/>
          <w:rFonts w:asciiTheme="minorHAnsi" w:eastAsiaTheme="minorEastAsia" w:hAnsiTheme="minorHAnsi" w:cstheme="minorBidi"/>
          <w:noProof/>
          <w:kern w:val="2"/>
          <w:sz w:val="21"/>
          <w:szCs w:val="22"/>
          <w:lang w:val="en-US" w:eastAsia="zh-CN"/>
        </w:rPr>
      </w:pPr>
      <w:del w:id="188" w:author="R4-2210566" w:date="2022-05-25T12:48:00Z">
        <w:r w:rsidRPr="00850B4F" w:rsidDel="007174B5">
          <w:rPr>
            <w:rFonts w:eastAsia="宋体"/>
            <w:noProof/>
            <w:lang w:eastAsia="zh-CN"/>
          </w:rPr>
          <w:delText>6.x</w:delText>
        </w:r>
        <w:r w:rsidDel="007174B5">
          <w:rPr>
            <w:noProof/>
          </w:rPr>
          <w:delText>.</w:delText>
        </w:r>
        <w:r w:rsidDel="007174B5">
          <w:rPr>
            <w:noProof/>
            <w:lang w:eastAsia="zh-CN"/>
          </w:rPr>
          <w:delText>5</w:delText>
        </w:r>
        <w:r w:rsidDel="007174B5">
          <w:rPr>
            <w:rFonts w:asciiTheme="minorHAnsi" w:eastAsiaTheme="minorEastAsia" w:hAnsiTheme="minorHAnsi" w:cstheme="minorBidi"/>
            <w:noProof/>
            <w:kern w:val="2"/>
            <w:sz w:val="21"/>
            <w:szCs w:val="22"/>
            <w:lang w:val="en-US" w:eastAsia="zh-CN"/>
          </w:rPr>
          <w:tab/>
        </w:r>
        <w:r w:rsidRPr="00850B4F" w:rsidDel="007174B5">
          <w:rPr>
            <w:rFonts w:eastAsia="MS Mincho"/>
            <w:noProof/>
            <w:lang w:eastAsia="ja-JP"/>
          </w:rPr>
          <w:delText>MSD</w:delText>
        </w:r>
        <w:r w:rsidDel="007174B5">
          <w:rPr>
            <w:noProof/>
          </w:rPr>
          <w:tab/>
          <w:delText>7</w:delText>
        </w:r>
      </w:del>
    </w:p>
    <w:p w14:paraId="456B39CC" w14:textId="77777777" w:rsidR="001A11B2" w:rsidDel="007174B5" w:rsidRDefault="001A11B2">
      <w:pPr>
        <w:pStyle w:val="11"/>
        <w:rPr>
          <w:del w:id="189" w:author="R4-2210566" w:date="2022-05-25T12:48:00Z"/>
          <w:rFonts w:asciiTheme="minorHAnsi" w:eastAsiaTheme="minorEastAsia" w:hAnsiTheme="minorHAnsi" w:cstheme="minorBidi"/>
          <w:noProof/>
          <w:kern w:val="2"/>
          <w:sz w:val="21"/>
          <w:szCs w:val="22"/>
          <w:lang w:val="en-US" w:eastAsia="zh-CN"/>
        </w:rPr>
      </w:pPr>
      <w:del w:id="190" w:author="R4-2210566" w:date="2022-05-25T12:48:00Z">
        <w:r w:rsidDel="007174B5">
          <w:rPr>
            <w:noProof/>
          </w:rPr>
          <w:delText>7</w:delText>
        </w:r>
        <w:r w:rsidDel="007174B5">
          <w:rPr>
            <w:rFonts w:asciiTheme="minorHAnsi" w:eastAsiaTheme="minorEastAsia" w:hAnsiTheme="minorHAnsi" w:cstheme="minorBidi"/>
            <w:noProof/>
            <w:kern w:val="2"/>
            <w:sz w:val="21"/>
            <w:szCs w:val="22"/>
            <w:lang w:val="en-US" w:eastAsia="zh-CN"/>
          </w:rPr>
          <w:tab/>
        </w:r>
        <w:r w:rsidDel="007174B5">
          <w:rPr>
            <w:noProof/>
            <w:lang w:eastAsia="zh-CN"/>
          </w:rPr>
          <w:delText xml:space="preserve">DC band combinations of </w:delText>
        </w:r>
        <w:r w:rsidRPr="00850B4F" w:rsidDel="007174B5">
          <w:rPr>
            <w:rFonts w:eastAsia="MS Mincho"/>
            <w:noProof/>
            <w:lang w:eastAsia="ja-JP"/>
          </w:rPr>
          <w:delText xml:space="preserve">LTE 2 bands DL/1UL + NR </w:delText>
        </w:r>
        <w:r w:rsidRPr="00850B4F" w:rsidDel="007174B5">
          <w:rPr>
            <w:rFonts w:eastAsia="宋体"/>
            <w:noProof/>
            <w:lang w:eastAsia="zh-CN"/>
          </w:rPr>
          <w:delText>3</w:delText>
        </w:r>
        <w:r w:rsidRPr="00850B4F" w:rsidDel="007174B5">
          <w:rPr>
            <w:rFonts w:eastAsia="MS Mincho"/>
            <w:noProof/>
            <w:lang w:eastAsia="ja-JP"/>
          </w:rPr>
          <w:delText xml:space="preserve"> bands DL/1UL</w:delText>
        </w:r>
        <w:r w:rsidDel="007174B5">
          <w:rPr>
            <w:noProof/>
          </w:rPr>
          <w:delText>: Specific Band Combination Part</w:delText>
        </w:r>
        <w:r w:rsidDel="007174B5">
          <w:rPr>
            <w:noProof/>
          </w:rPr>
          <w:tab/>
          <w:delText>8</w:delText>
        </w:r>
      </w:del>
    </w:p>
    <w:p w14:paraId="3D951DF4" w14:textId="77777777" w:rsidR="001A11B2" w:rsidDel="007174B5" w:rsidRDefault="001A11B2">
      <w:pPr>
        <w:pStyle w:val="21"/>
        <w:rPr>
          <w:del w:id="191" w:author="R4-2210566" w:date="2022-05-25T12:48:00Z"/>
          <w:rFonts w:asciiTheme="minorHAnsi" w:eastAsiaTheme="minorEastAsia" w:hAnsiTheme="minorHAnsi" w:cstheme="minorBidi"/>
          <w:noProof/>
          <w:kern w:val="2"/>
          <w:sz w:val="21"/>
          <w:szCs w:val="22"/>
          <w:lang w:val="en-US" w:eastAsia="zh-CN"/>
        </w:rPr>
      </w:pPr>
      <w:del w:id="192" w:author="R4-2210566" w:date="2022-05-25T12:48:00Z">
        <w:r w:rsidRPr="00850B4F" w:rsidDel="007174B5">
          <w:rPr>
            <w:rFonts w:cs="Arial"/>
            <w:noProof/>
          </w:rPr>
          <w:delText>7.X</w:delText>
        </w:r>
        <w:r w:rsidDel="007174B5">
          <w:rPr>
            <w:rFonts w:asciiTheme="minorHAnsi" w:eastAsiaTheme="minorEastAsia" w:hAnsiTheme="minorHAnsi" w:cstheme="minorBidi"/>
            <w:noProof/>
            <w:kern w:val="2"/>
            <w:sz w:val="21"/>
            <w:szCs w:val="22"/>
            <w:lang w:val="en-US" w:eastAsia="zh-CN"/>
          </w:rPr>
          <w:tab/>
        </w:r>
        <w:r w:rsidRPr="00850B4F" w:rsidDel="007174B5">
          <w:rPr>
            <w:rFonts w:eastAsia="MS Mincho" w:cs="Arial"/>
            <w:noProof/>
            <w:lang w:eastAsia="ja-JP"/>
          </w:rPr>
          <w:delText>DC</w:delText>
        </w:r>
        <w:r w:rsidRPr="00850B4F" w:rsidDel="007174B5">
          <w:rPr>
            <w:rFonts w:cs="Arial"/>
            <w:noProof/>
          </w:rPr>
          <w:delText>_</w:delText>
        </w:r>
        <w:r w:rsidRPr="00850B4F" w:rsidDel="007174B5">
          <w:rPr>
            <w:rFonts w:eastAsia="宋体" w:cs="Arial"/>
            <w:noProof/>
            <w:lang w:eastAsia="zh-CN"/>
          </w:rPr>
          <w:delText>vA-</w:delText>
        </w:r>
        <w:r w:rsidRPr="00850B4F" w:rsidDel="007174B5">
          <w:rPr>
            <w:rFonts w:eastAsia="MS Mincho" w:cs="Arial"/>
            <w:noProof/>
            <w:lang w:eastAsia="ja-JP"/>
          </w:rPr>
          <w:delText>w</w:delText>
        </w:r>
        <w:r w:rsidRPr="00850B4F" w:rsidDel="007174B5">
          <w:rPr>
            <w:rFonts w:cs="Arial"/>
            <w:noProof/>
          </w:rPr>
          <w:delText>A</w:delText>
        </w:r>
        <w:r w:rsidRPr="00850B4F" w:rsidDel="007174B5">
          <w:rPr>
            <w:rFonts w:eastAsia="宋体" w:cs="Arial"/>
            <w:noProof/>
            <w:lang w:eastAsia="zh-CN"/>
          </w:rPr>
          <w:delText>_n</w:delText>
        </w:r>
        <w:r w:rsidRPr="00850B4F" w:rsidDel="007174B5">
          <w:rPr>
            <w:rFonts w:cs="Arial"/>
            <w:noProof/>
          </w:rPr>
          <w:delText>xA-</w:delText>
        </w:r>
        <w:r w:rsidRPr="00850B4F" w:rsidDel="007174B5">
          <w:rPr>
            <w:rFonts w:eastAsia="MS Mincho" w:cs="Arial"/>
            <w:noProof/>
            <w:lang w:eastAsia="ja-JP"/>
          </w:rPr>
          <w:delText>ny</w:delText>
        </w:r>
        <w:r w:rsidRPr="00850B4F" w:rsidDel="007174B5">
          <w:rPr>
            <w:rFonts w:cs="Arial"/>
            <w:noProof/>
          </w:rPr>
          <w:delText>A-nzA</w:delText>
        </w:r>
        <w:r w:rsidDel="007174B5">
          <w:rPr>
            <w:noProof/>
          </w:rPr>
          <w:tab/>
          <w:delText>8</w:delText>
        </w:r>
      </w:del>
    </w:p>
    <w:p w14:paraId="1CAAE120" w14:textId="77777777" w:rsidR="001A11B2" w:rsidDel="007174B5" w:rsidRDefault="001A11B2">
      <w:pPr>
        <w:pStyle w:val="32"/>
        <w:rPr>
          <w:del w:id="193" w:author="R4-2210566" w:date="2022-05-25T12:48:00Z"/>
          <w:rFonts w:asciiTheme="minorHAnsi" w:eastAsiaTheme="minorEastAsia" w:hAnsiTheme="minorHAnsi" w:cstheme="minorBidi"/>
          <w:noProof/>
          <w:kern w:val="2"/>
          <w:sz w:val="21"/>
          <w:szCs w:val="22"/>
          <w:lang w:val="en-US" w:eastAsia="zh-CN"/>
        </w:rPr>
      </w:pPr>
      <w:del w:id="194" w:author="R4-2210566" w:date="2022-05-25T12:48:00Z">
        <w:r w:rsidRPr="00850B4F" w:rsidDel="007174B5">
          <w:rPr>
            <w:rFonts w:cs="Arial"/>
            <w:noProof/>
            <w:lang w:eastAsia="zh-CN"/>
          </w:rPr>
          <w:delText>7.X</w:delText>
        </w:r>
        <w:r w:rsidRPr="00850B4F" w:rsidDel="007174B5">
          <w:rPr>
            <w:rFonts w:cs="Arial"/>
            <w:noProof/>
          </w:rPr>
          <w:delText>.</w:delText>
        </w:r>
        <w:r w:rsidRPr="00850B4F" w:rsidDel="007174B5">
          <w:rPr>
            <w:rFonts w:cs="Arial"/>
            <w:noProof/>
            <w:lang w:eastAsia="zh-CN"/>
          </w:rPr>
          <w:delText>1</w:delText>
        </w:r>
        <w:r w:rsidDel="007174B5">
          <w:rPr>
            <w:rFonts w:asciiTheme="minorHAnsi" w:eastAsiaTheme="minorEastAsia" w:hAnsiTheme="minorHAnsi" w:cstheme="minorBidi"/>
            <w:noProof/>
            <w:kern w:val="2"/>
            <w:sz w:val="21"/>
            <w:szCs w:val="22"/>
            <w:lang w:val="en-US" w:eastAsia="zh-CN"/>
          </w:rPr>
          <w:tab/>
        </w:r>
        <w:r w:rsidRPr="00850B4F" w:rsidDel="007174B5">
          <w:rPr>
            <w:rFonts w:cs="Arial"/>
            <w:noProof/>
            <w:lang w:eastAsia="zh-CN"/>
          </w:rPr>
          <w:delText>O</w:delText>
        </w:r>
        <w:r w:rsidRPr="00850B4F" w:rsidDel="007174B5">
          <w:rPr>
            <w:rFonts w:cs="Arial"/>
            <w:noProof/>
          </w:rPr>
          <w:delText>perating bands</w:delText>
        </w:r>
        <w:r w:rsidRPr="00850B4F" w:rsidDel="007174B5">
          <w:rPr>
            <w:rFonts w:cs="Arial"/>
            <w:noProof/>
            <w:lang w:eastAsia="zh-CN"/>
          </w:rPr>
          <w:delText xml:space="preserve"> for </w:delText>
        </w:r>
        <w:r w:rsidRPr="00850B4F" w:rsidDel="007174B5">
          <w:rPr>
            <w:rFonts w:eastAsia="MS Mincho" w:cs="Arial"/>
            <w:noProof/>
            <w:lang w:eastAsia="ja-JP"/>
          </w:rPr>
          <w:delText>DC</w:delText>
        </w:r>
        <w:r w:rsidDel="007174B5">
          <w:rPr>
            <w:noProof/>
          </w:rPr>
          <w:tab/>
          <w:delText>8</w:delText>
        </w:r>
      </w:del>
    </w:p>
    <w:p w14:paraId="628B470A" w14:textId="77777777" w:rsidR="001A11B2" w:rsidDel="007174B5" w:rsidRDefault="001A11B2">
      <w:pPr>
        <w:pStyle w:val="32"/>
        <w:rPr>
          <w:del w:id="195" w:author="R4-2210566" w:date="2022-05-25T12:48:00Z"/>
          <w:rFonts w:asciiTheme="minorHAnsi" w:eastAsiaTheme="minorEastAsia" w:hAnsiTheme="minorHAnsi" w:cstheme="minorBidi"/>
          <w:noProof/>
          <w:kern w:val="2"/>
          <w:sz w:val="21"/>
          <w:szCs w:val="22"/>
          <w:lang w:val="en-US" w:eastAsia="zh-CN"/>
        </w:rPr>
      </w:pPr>
      <w:del w:id="196" w:author="R4-2210566" w:date="2022-05-25T12:48:00Z">
        <w:r w:rsidRPr="00850B4F" w:rsidDel="007174B5">
          <w:rPr>
            <w:rFonts w:cs="Arial"/>
            <w:noProof/>
            <w:lang w:eastAsia="zh-CN"/>
          </w:rPr>
          <w:delText>7.X.2</w:delText>
        </w:r>
        <w:r w:rsidDel="007174B5">
          <w:rPr>
            <w:rFonts w:asciiTheme="minorHAnsi" w:eastAsiaTheme="minorEastAsia" w:hAnsiTheme="minorHAnsi" w:cstheme="minorBidi"/>
            <w:noProof/>
            <w:kern w:val="2"/>
            <w:sz w:val="21"/>
            <w:szCs w:val="22"/>
            <w:lang w:val="en-US" w:eastAsia="zh-CN"/>
          </w:rPr>
          <w:tab/>
        </w:r>
        <w:r w:rsidRPr="00850B4F" w:rsidDel="007174B5">
          <w:rPr>
            <w:rFonts w:eastAsia="宋体" w:cs="Arial"/>
            <w:noProof/>
            <w:lang w:eastAsia="zh-CN"/>
          </w:rPr>
          <w:delText xml:space="preserve">Inter-band DC </w:delText>
        </w:r>
        <w:r w:rsidRPr="00850B4F" w:rsidDel="007174B5">
          <w:rPr>
            <w:rFonts w:cs="Arial"/>
            <w:noProof/>
            <w:lang w:eastAsia="ja-JP"/>
          </w:rPr>
          <w:delText>C</w:delText>
        </w:r>
        <w:r w:rsidRPr="00850B4F" w:rsidDel="007174B5">
          <w:rPr>
            <w:rFonts w:cs="Arial"/>
            <w:noProof/>
          </w:rPr>
          <w:delText>onfigurations</w:delText>
        </w:r>
        <w:r w:rsidDel="007174B5">
          <w:rPr>
            <w:noProof/>
          </w:rPr>
          <w:tab/>
          <w:delText>8</w:delText>
        </w:r>
      </w:del>
    </w:p>
    <w:p w14:paraId="1431303D" w14:textId="77777777" w:rsidR="001A11B2" w:rsidDel="007174B5" w:rsidRDefault="001A11B2">
      <w:pPr>
        <w:pStyle w:val="32"/>
        <w:rPr>
          <w:del w:id="197" w:author="R4-2210566" w:date="2022-05-25T12:48:00Z"/>
          <w:rFonts w:asciiTheme="minorHAnsi" w:eastAsiaTheme="minorEastAsia" w:hAnsiTheme="minorHAnsi" w:cstheme="minorBidi"/>
          <w:noProof/>
          <w:kern w:val="2"/>
          <w:sz w:val="21"/>
          <w:szCs w:val="22"/>
          <w:lang w:val="en-US" w:eastAsia="zh-CN"/>
        </w:rPr>
      </w:pPr>
      <w:del w:id="198" w:author="R4-2210566" w:date="2022-05-25T12:48:00Z">
        <w:r w:rsidRPr="00850B4F" w:rsidDel="007174B5">
          <w:rPr>
            <w:rFonts w:cs="Arial"/>
            <w:noProof/>
            <w:lang w:eastAsia="zh-CN"/>
          </w:rPr>
          <w:delText>7.X.3</w:delText>
        </w:r>
        <w:r w:rsidDel="007174B5">
          <w:rPr>
            <w:rFonts w:asciiTheme="minorHAnsi" w:eastAsiaTheme="minorEastAsia" w:hAnsiTheme="minorHAnsi" w:cstheme="minorBidi"/>
            <w:noProof/>
            <w:kern w:val="2"/>
            <w:sz w:val="21"/>
            <w:szCs w:val="22"/>
            <w:lang w:val="en-US" w:eastAsia="zh-CN"/>
          </w:rPr>
          <w:tab/>
        </w:r>
        <w:r w:rsidRPr="00850B4F" w:rsidDel="007174B5">
          <w:rPr>
            <w:rFonts w:cs="Arial"/>
            <w:noProof/>
            <w:lang w:eastAsia="zh-CN"/>
          </w:rPr>
          <w:delText>Co-existence studies</w:delText>
        </w:r>
        <w:r w:rsidDel="007174B5">
          <w:rPr>
            <w:noProof/>
          </w:rPr>
          <w:tab/>
          <w:delText>8</w:delText>
        </w:r>
      </w:del>
    </w:p>
    <w:p w14:paraId="3E145353" w14:textId="77777777" w:rsidR="001A11B2" w:rsidDel="007174B5" w:rsidRDefault="001A11B2">
      <w:pPr>
        <w:pStyle w:val="32"/>
        <w:rPr>
          <w:del w:id="199" w:author="R4-2210566" w:date="2022-05-25T12:48:00Z"/>
          <w:rFonts w:asciiTheme="minorHAnsi" w:eastAsiaTheme="minorEastAsia" w:hAnsiTheme="minorHAnsi" w:cstheme="minorBidi"/>
          <w:noProof/>
          <w:kern w:val="2"/>
          <w:sz w:val="21"/>
          <w:szCs w:val="22"/>
          <w:lang w:val="en-US" w:eastAsia="zh-CN"/>
        </w:rPr>
      </w:pPr>
      <w:del w:id="200" w:author="R4-2210566" w:date="2022-05-25T12:48:00Z">
        <w:r w:rsidRPr="00850B4F" w:rsidDel="007174B5">
          <w:rPr>
            <w:rFonts w:cs="Arial"/>
            <w:noProof/>
          </w:rPr>
          <w:delText>7.X.</w:delText>
        </w:r>
        <w:r w:rsidRPr="00850B4F" w:rsidDel="007174B5">
          <w:rPr>
            <w:rFonts w:cs="Arial"/>
            <w:noProof/>
            <w:lang w:eastAsia="zh-CN"/>
          </w:rPr>
          <w:delText>4</w:delText>
        </w:r>
        <w:r w:rsidDel="007174B5">
          <w:rPr>
            <w:rFonts w:asciiTheme="minorHAnsi" w:eastAsiaTheme="minorEastAsia" w:hAnsiTheme="minorHAnsi" w:cstheme="minorBidi"/>
            <w:noProof/>
            <w:kern w:val="2"/>
            <w:sz w:val="21"/>
            <w:szCs w:val="22"/>
            <w:lang w:val="en-US" w:eastAsia="zh-CN"/>
          </w:rPr>
          <w:tab/>
        </w:r>
        <w:r w:rsidRPr="00850B4F" w:rsidDel="007174B5">
          <w:rPr>
            <w:rFonts w:cs="Arial"/>
            <w:noProof/>
          </w:rPr>
          <w:delText>∆T</w:delText>
        </w:r>
        <w:r w:rsidRPr="00850B4F" w:rsidDel="007174B5">
          <w:rPr>
            <w:rFonts w:cs="Arial"/>
            <w:noProof/>
            <w:vertAlign w:val="subscript"/>
          </w:rPr>
          <w:delText>IB</w:delText>
        </w:r>
        <w:r w:rsidRPr="00850B4F" w:rsidDel="007174B5">
          <w:rPr>
            <w:rFonts w:cs="Arial"/>
            <w:noProof/>
          </w:rPr>
          <w:delText xml:space="preserve"> and ∆R</w:delText>
        </w:r>
        <w:r w:rsidRPr="00850B4F" w:rsidDel="007174B5">
          <w:rPr>
            <w:rFonts w:cs="Arial"/>
            <w:noProof/>
            <w:vertAlign w:val="subscript"/>
          </w:rPr>
          <w:delText>IB</w:delText>
        </w:r>
        <w:r w:rsidRPr="00850B4F" w:rsidDel="007174B5">
          <w:rPr>
            <w:rFonts w:cs="Arial"/>
            <w:noProof/>
          </w:rPr>
          <w:delText xml:space="preserve"> values</w:delText>
        </w:r>
        <w:r w:rsidDel="007174B5">
          <w:rPr>
            <w:noProof/>
          </w:rPr>
          <w:tab/>
          <w:delText>8</w:delText>
        </w:r>
      </w:del>
    </w:p>
    <w:p w14:paraId="2CCD75B7" w14:textId="77777777" w:rsidR="001A11B2" w:rsidDel="007174B5" w:rsidRDefault="001A11B2">
      <w:pPr>
        <w:pStyle w:val="32"/>
        <w:rPr>
          <w:del w:id="201" w:author="R4-2210566" w:date="2022-05-25T12:48:00Z"/>
          <w:rFonts w:asciiTheme="minorHAnsi" w:eastAsiaTheme="minorEastAsia" w:hAnsiTheme="minorHAnsi" w:cstheme="minorBidi"/>
          <w:noProof/>
          <w:kern w:val="2"/>
          <w:sz w:val="21"/>
          <w:szCs w:val="22"/>
          <w:lang w:val="en-US" w:eastAsia="zh-CN"/>
        </w:rPr>
      </w:pPr>
      <w:del w:id="202" w:author="R4-2210566" w:date="2022-05-25T12:48:00Z">
        <w:r w:rsidDel="007174B5">
          <w:rPr>
            <w:noProof/>
          </w:rPr>
          <w:delText>7.X.</w:delText>
        </w:r>
        <w:r w:rsidDel="007174B5">
          <w:rPr>
            <w:noProof/>
            <w:lang w:eastAsia="zh-CN"/>
          </w:rPr>
          <w:delText>5</w:delText>
        </w:r>
        <w:r w:rsidDel="007174B5">
          <w:rPr>
            <w:rFonts w:asciiTheme="minorHAnsi" w:eastAsiaTheme="minorEastAsia" w:hAnsiTheme="minorHAnsi" w:cstheme="minorBidi"/>
            <w:noProof/>
            <w:kern w:val="2"/>
            <w:sz w:val="21"/>
            <w:szCs w:val="22"/>
            <w:lang w:val="en-US" w:eastAsia="zh-CN"/>
          </w:rPr>
          <w:tab/>
        </w:r>
        <w:r w:rsidRPr="00850B4F" w:rsidDel="007174B5">
          <w:rPr>
            <w:rFonts w:eastAsia="MS Mincho"/>
            <w:noProof/>
            <w:lang w:eastAsia="ja-JP"/>
          </w:rPr>
          <w:delText>MSD</w:delText>
        </w:r>
        <w:r w:rsidDel="007174B5">
          <w:rPr>
            <w:noProof/>
          </w:rPr>
          <w:tab/>
          <w:delText>8</w:delText>
        </w:r>
      </w:del>
    </w:p>
    <w:p w14:paraId="6129A9CC" w14:textId="77777777" w:rsidR="001A11B2" w:rsidDel="007174B5" w:rsidRDefault="001A11B2">
      <w:pPr>
        <w:pStyle w:val="11"/>
        <w:rPr>
          <w:del w:id="203" w:author="R4-2210566" w:date="2022-05-25T12:48:00Z"/>
          <w:rFonts w:asciiTheme="minorHAnsi" w:eastAsiaTheme="minorEastAsia" w:hAnsiTheme="minorHAnsi" w:cstheme="minorBidi"/>
          <w:noProof/>
          <w:kern w:val="2"/>
          <w:sz w:val="21"/>
          <w:szCs w:val="22"/>
          <w:lang w:val="en-US" w:eastAsia="zh-CN"/>
        </w:rPr>
      </w:pPr>
      <w:del w:id="204" w:author="R4-2210566" w:date="2022-05-25T12:48:00Z">
        <w:r w:rsidDel="007174B5">
          <w:rPr>
            <w:noProof/>
          </w:rPr>
          <w:delText>Annex A: Change history</w:delText>
        </w:r>
        <w:r w:rsidDel="007174B5">
          <w:rPr>
            <w:noProof/>
          </w:rPr>
          <w:tab/>
          <w:delText>9</w:delText>
        </w:r>
      </w:del>
    </w:p>
    <w:p w14:paraId="1663D96B" w14:textId="77777777" w:rsidR="00F0603F" w:rsidRDefault="00A01A3F" w:rsidP="00E14993">
      <w:pPr>
        <w:keepNext/>
        <w:keepLines/>
        <w:spacing w:after="0"/>
      </w:pPr>
      <w:r>
        <w:rPr>
          <w:sz w:val="22"/>
        </w:rPr>
        <w:fldChar w:fldCharType="end"/>
      </w:r>
    </w:p>
    <w:p w14:paraId="0F989D57" w14:textId="77777777" w:rsidR="00F0603F" w:rsidRDefault="00A01A3F">
      <w:pPr>
        <w:pStyle w:val="10"/>
      </w:pPr>
      <w:r>
        <w:br w:type="page"/>
      </w:r>
      <w:bookmarkStart w:id="205" w:name="_Toc492043889"/>
      <w:bookmarkStart w:id="206" w:name="_Toc460338136"/>
      <w:bookmarkStart w:id="207" w:name="_Toc443593758"/>
      <w:bookmarkStart w:id="208" w:name="_Toc104375739"/>
      <w:r>
        <w:lastRenderedPageBreak/>
        <w:t>Foreword</w:t>
      </w:r>
      <w:bookmarkEnd w:id="205"/>
      <w:bookmarkEnd w:id="206"/>
      <w:bookmarkEnd w:id="207"/>
      <w:bookmarkEnd w:id="208"/>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 xml:space="preserve">Version </w:t>
      </w:r>
      <w:proofErr w:type="spellStart"/>
      <w:r>
        <w:t>x.y.z</w:t>
      </w:r>
      <w:proofErr w:type="spellEnd"/>
    </w:p>
    <w:p w14:paraId="12874245" w14:textId="77777777" w:rsidR="00F0603F" w:rsidRDefault="00A01A3F">
      <w:pPr>
        <w:pStyle w:val="B1"/>
        <w:keepNext/>
        <w:keepLines/>
      </w:pPr>
      <w:proofErr w:type="gramStart"/>
      <w:r>
        <w:t>where</w:t>
      </w:r>
      <w:proofErr w:type="gramEnd"/>
      <w:r>
        <w:t>:</w:t>
      </w:r>
    </w:p>
    <w:p w14:paraId="6A061B51" w14:textId="77777777" w:rsidR="00F0603F" w:rsidRDefault="00A01A3F">
      <w:pPr>
        <w:pStyle w:val="B2"/>
        <w:keepNext/>
        <w:keepLines/>
      </w:pPr>
      <w:proofErr w:type="gramStart"/>
      <w:r>
        <w:t>x</w:t>
      </w:r>
      <w:proofErr w:type="gramEnd"/>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proofErr w:type="gramStart"/>
      <w:r>
        <w:t>y</w:t>
      </w:r>
      <w:proofErr w:type="gramEnd"/>
      <w:r>
        <w:tab/>
        <w:t>the second digit is incremented for all changes of substance, i.e. technical enhancements, corrections, updates, etc.</w:t>
      </w:r>
    </w:p>
    <w:p w14:paraId="4B2DB13F" w14:textId="77777777" w:rsidR="00F0603F" w:rsidRDefault="00A01A3F">
      <w:pPr>
        <w:pStyle w:val="B2"/>
        <w:keepNext/>
        <w:keepLines/>
      </w:pPr>
      <w:proofErr w:type="gramStart"/>
      <w:r>
        <w:t>z</w:t>
      </w:r>
      <w:proofErr w:type="gramEnd"/>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proofErr w:type="gramStart"/>
      <w:r>
        <w:rPr>
          <w:b/>
        </w:rPr>
        <w:t>shall</w:t>
      </w:r>
      <w:proofErr w:type="gramEnd"/>
      <w:r>
        <w:tab/>
      </w:r>
      <w:r>
        <w:tab/>
        <w:t>indicates a mandatory requirement to do something</w:t>
      </w:r>
    </w:p>
    <w:p w14:paraId="074CCA63" w14:textId="77777777" w:rsidR="00F0603F" w:rsidRDefault="00A01A3F">
      <w:pPr>
        <w:pStyle w:val="EX"/>
        <w:keepNext/>
      </w:pPr>
      <w:proofErr w:type="gramStart"/>
      <w:r>
        <w:rPr>
          <w:b/>
        </w:rPr>
        <w:t>shall</w:t>
      </w:r>
      <w:proofErr w:type="gramEnd"/>
      <w:r>
        <w:rPr>
          <w:b/>
        </w:rPr>
        <w:t xml:space="preserve">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proofErr w:type="gramStart"/>
      <w:r>
        <w:rPr>
          <w:b/>
        </w:rPr>
        <w:t>should</w:t>
      </w:r>
      <w:proofErr w:type="gramEnd"/>
      <w:r>
        <w:tab/>
      </w:r>
      <w:r>
        <w:tab/>
        <w:t>indicates a recommendation to do something</w:t>
      </w:r>
    </w:p>
    <w:p w14:paraId="77DA7B92" w14:textId="77777777" w:rsidR="00F0603F" w:rsidRDefault="00A01A3F">
      <w:pPr>
        <w:pStyle w:val="EX"/>
        <w:keepNext/>
      </w:pPr>
      <w:proofErr w:type="gramStart"/>
      <w:r>
        <w:rPr>
          <w:b/>
        </w:rPr>
        <w:t>should</w:t>
      </w:r>
      <w:proofErr w:type="gramEnd"/>
      <w:r>
        <w:rPr>
          <w:b/>
        </w:rPr>
        <w:t xml:space="preserve"> not</w:t>
      </w:r>
      <w:r>
        <w:tab/>
        <w:t>indicates a recommendation not to do something</w:t>
      </w:r>
    </w:p>
    <w:p w14:paraId="13C37A97" w14:textId="77777777" w:rsidR="00F0603F" w:rsidRDefault="00A01A3F">
      <w:pPr>
        <w:pStyle w:val="EX"/>
        <w:keepNext/>
      </w:pPr>
      <w:proofErr w:type="gramStart"/>
      <w:r>
        <w:rPr>
          <w:b/>
        </w:rPr>
        <w:t>may</w:t>
      </w:r>
      <w:proofErr w:type="gramEnd"/>
      <w:r>
        <w:tab/>
      </w:r>
      <w:r>
        <w:tab/>
        <w:t>indicates permission to do something</w:t>
      </w:r>
    </w:p>
    <w:p w14:paraId="4D42B1B8" w14:textId="77777777" w:rsidR="00F0603F" w:rsidRDefault="00A01A3F">
      <w:pPr>
        <w:pStyle w:val="EX"/>
        <w:keepNext/>
      </w:pPr>
      <w:proofErr w:type="gramStart"/>
      <w:r>
        <w:rPr>
          <w:b/>
        </w:rPr>
        <w:t>need</w:t>
      </w:r>
      <w:proofErr w:type="gramEnd"/>
      <w:r>
        <w:rPr>
          <w:b/>
        </w:rPr>
        <w:t xml:space="preserve">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proofErr w:type="gramStart"/>
      <w:r>
        <w:rPr>
          <w:b/>
        </w:rPr>
        <w:t>can</w:t>
      </w:r>
      <w:proofErr w:type="gramEnd"/>
      <w:r>
        <w:tab/>
      </w:r>
      <w:r>
        <w:tab/>
        <w:t>indicates that something is possible</w:t>
      </w:r>
    </w:p>
    <w:p w14:paraId="73CB8214" w14:textId="77777777" w:rsidR="00F0603F" w:rsidRDefault="00A01A3F">
      <w:pPr>
        <w:pStyle w:val="EX"/>
        <w:keepNext/>
      </w:pPr>
      <w:proofErr w:type="gramStart"/>
      <w:r>
        <w:rPr>
          <w:b/>
        </w:rPr>
        <w:t>cannot</w:t>
      </w:r>
      <w:proofErr w:type="gramEnd"/>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proofErr w:type="gramStart"/>
      <w:r>
        <w:rPr>
          <w:b/>
        </w:rPr>
        <w:t>might</w:t>
      </w:r>
      <w:proofErr w:type="gramEnd"/>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proofErr w:type="gramStart"/>
      <w:r>
        <w:rPr>
          <w:b/>
        </w:rPr>
        <w:t>is</w:t>
      </w:r>
      <w:proofErr w:type="gramEnd"/>
      <w:r>
        <w:tab/>
        <w:t>(or any other verb in the indicative mood) indicates a statement of fact</w:t>
      </w:r>
    </w:p>
    <w:p w14:paraId="230E93C1" w14:textId="77777777" w:rsidR="00F0603F" w:rsidRDefault="00A01A3F">
      <w:pPr>
        <w:pStyle w:val="EX"/>
        <w:keepNext/>
      </w:pPr>
      <w:proofErr w:type="gramStart"/>
      <w:r>
        <w:rPr>
          <w:b/>
        </w:rPr>
        <w:t>is</w:t>
      </w:r>
      <w:proofErr w:type="gramEnd"/>
      <w:r>
        <w:rPr>
          <w:b/>
        </w:rPr>
        <w:t xml:space="preserve">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10"/>
      </w:pPr>
      <w:bookmarkStart w:id="209" w:name="_Toc492043890"/>
      <w:bookmarkStart w:id="210" w:name="_Toc460338137"/>
      <w:bookmarkStart w:id="211" w:name="_Toc443593759"/>
      <w:bookmarkStart w:id="212" w:name="_Toc104375740"/>
      <w:r>
        <w:t>1</w:t>
      </w:r>
      <w:r>
        <w:tab/>
        <w:t>Scope</w:t>
      </w:r>
      <w:bookmarkEnd w:id="209"/>
      <w:bookmarkEnd w:id="210"/>
      <w:bookmarkEnd w:id="211"/>
      <w:bookmarkEnd w:id="212"/>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宋体"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宋体"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10"/>
      </w:pPr>
      <w:bookmarkStart w:id="213" w:name="_Toc492043891"/>
      <w:bookmarkStart w:id="214" w:name="_Toc443593760"/>
      <w:bookmarkStart w:id="215" w:name="_Toc460338138"/>
      <w:bookmarkStart w:id="216" w:name="_Toc104375741"/>
      <w:r>
        <w:t>2</w:t>
      </w:r>
      <w:r>
        <w:tab/>
        <w:t>References</w:t>
      </w:r>
      <w:bookmarkEnd w:id="213"/>
      <w:bookmarkEnd w:id="214"/>
      <w:bookmarkEnd w:id="215"/>
      <w:bookmarkEnd w:id="216"/>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10"/>
      </w:pPr>
      <w:bookmarkStart w:id="217" w:name="_Toc460338139"/>
      <w:bookmarkStart w:id="218" w:name="_Toc443593761"/>
      <w:bookmarkStart w:id="219" w:name="_Toc492043892"/>
      <w:bookmarkStart w:id="220" w:name="_Toc104375742"/>
      <w:r>
        <w:t>3</w:t>
      </w:r>
      <w:r>
        <w:tab/>
        <w:t>Definitions, symbols and abbreviations</w:t>
      </w:r>
      <w:bookmarkEnd w:id="217"/>
      <w:bookmarkEnd w:id="218"/>
      <w:bookmarkEnd w:id="219"/>
      <w:bookmarkEnd w:id="220"/>
    </w:p>
    <w:p w14:paraId="155EF85E" w14:textId="77777777" w:rsidR="00F0603F" w:rsidRDefault="00A01A3F">
      <w:pPr>
        <w:pStyle w:val="2"/>
      </w:pPr>
      <w:bookmarkStart w:id="221" w:name="_Toc443593762"/>
      <w:bookmarkStart w:id="222" w:name="_Toc492043893"/>
      <w:bookmarkStart w:id="223" w:name="_Toc460338140"/>
      <w:bookmarkStart w:id="224" w:name="_Toc104375743"/>
      <w:r>
        <w:t>3.1</w:t>
      </w:r>
      <w:r>
        <w:tab/>
        <w:t>Definitions</w:t>
      </w:r>
      <w:bookmarkEnd w:id="221"/>
      <w:bookmarkEnd w:id="222"/>
      <w:bookmarkEnd w:id="223"/>
      <w:bookmarkEnd w:id="224"/>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2"/>
      </w:pPr>
      <w:bookmarkStart w:id="225" w:name="_Toc492043894"/>
      <w:bookmarkStart w:id="226" w:name="_Toc460338141"/>
      <w:bookmarkStart w:id="227" w:name="_Toc443593763"/>
      <w:bookmarkStart w:id="228" w:name="_Toc104375744"/>
      <w:r>
        <w:t>3.2</w:t>
      </w:r>
      <w:r>
        <w:tab/>
        <w:t>Symbols</w:t>
      </w:r>
      <w:bookmarkEnd w:id="225"/>
      <w:bookmarkEnd w:id="226"/>
      <w:bookmarkEnd w:id="227"/>
      <w:bookmarkEnd w:id="228"/>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proofErr w:type="spellStart"/>
      <w:r>
        <w:lastRenderedPageBreak/>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2"/>
      </w:pPr>
      <w:bookmarkStart w:id="229" w:name="_Toc492043895"/>
      <w:bookmarkStart w:id="230" w:name="_Toc460338142"/>
      <w:bookmarkStart w:id="231" w:name="_Toc443593764"/>
      <w:bookmarkStart w:id="232" w:name="_Toc104375745"/>
      <w:r>
        <w:t>3.3</w:t>
      </w:r>
      <w:r>
        <w:tab/>
        <w:t>Abbreviations</w:t>
      </w:r>
      <w:bookmarkEnd w:id="229"/>
      <w:bookmarkEnd w:id="230"/>
      <w:bookmarkEnd w:id="231"/>
      <w:bookmarkEnd w:id="232"/>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10"/>
      </w:pPr>
      <w:bookmarkStart w:id="233" w:name="_Toc460338143"/>
      <w:bookmarkStart w:id="234" w:name="_Toc492043896"/>
      <w:bookmarkStart w:id="235" w:name="_Toc443593765"/>
      <w:bookmarkStart w:id="236" w:name="_Toc104375746"/>
      <w:r>
        <w:t>4</w:t>
      </w:r>
      <w:r>
        <w:tab/>
        <w:t>Background</w:t>
      </w:r>
      <w:bookmarkEnd w:id="233"/>
      <w:bookmarkEnd w:id="234"/>
      <w:bookmarkEnd w:id="235"/>
      <w:bookmarkEnd w:id="236"/>
    </w:p>
    <w:p w14:paraId="472BCDB7" w14:textId="77777777" w:rsidR="00F0603F" w:rsidRDefault="00A01A3F">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sz w:val="21"/>
          <w:szCs w:val="22"/>
          <w:lang w:val="en-US" w:eastAsia="zh-CN"/>
        </w:rPr>
        <w:t xml:space="preserve"> </w:t>
      </w:r>
      <w:r>
        <w:t xml:space="preserve"> under </w:t>
      </w:r>
      <w:r>
        <w:rPr>
          <w:rFonts w:eastAsia="宋体"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2"/>
      </w:pPr>
      <w:bookmarkStart w:id="237" w:name="_Toc443593766"/>
      <w:bookmarkStart w:id="238" w:name="_Toc492043897"/>
      <w:bookmarkStart w:id="239" w:name="_Toc460338144"/>
      <w:bookmarkStart w:id="240" w:name="_Toc104375747"/>
      <w:r>
        <w:t>4.1</w:t>
      </w:r>
      <w:r>
        <w:tab/>
        <w:t>TR Maintenance</w:t>
      </w:r>
      <w:bookmarkEnd w:id="237"/>
      <w:bookmarkEnd w:id="238"/>
      <w:bookmarkEnd w:id="239"/>
      <w:bookmarkEnd w:id="240"/>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10"/>
        <w:rPr>
          <w:lang w:eastAsia="zh-CN"/>
        </w:rPr>
      </w:pPr>
      <w:bookmarkStart w:id="241" w:name="_Toc443593767"/>
      <w:bookmarkStart w:id="242" w:name="_Toc460338145"/>
      <w:bookmarkStart w:id="243" w:name="_Toc492043898"/>
      <w:bookmarkStart w:id="244" w:name="_Toc104375748"/>
      <w:r>
        <w:t>5</w:t>
      </w:r>
      <w:r>
        <w:tab/>
      </w:r>
      <w:r>
        <w:rPr>
          <w:lang w:eastAsia="zh-CN"/>
        </w:rPr>
        <w:t xml:space="preserve">DC band combinations of </w:t>
      </w:r>
      <w:r>
        <w:rPr>
          <w:rFonts w:eastAsia="MS Mincho"/>
          <w:lang w:eastAsia="ja-JP"/>
        </w:rPr>
        <w:t>LTE x bands DL/1UL(x=1</w:t>
      </w:r>
      <w:proofErr w:type="gramStart"/>
      <w:r>
        <w:rPr>
          <w:rFonts w:eastAsia="MS Mincho"/>
          <w:lang w:eastAsia="ja-JP"/>
        </w:rPr>
        <w:t>,2</w:t>
      </w:r>
      <w:proofErr w:type="gramEnd"/>
      <w:r>
        <w:rPr>
          <w:rFonts w:eastAsia="MS Mincho"/>
          <w:lang w:eastAsia="ja-JP"/>
        </w:rPr>
        <w:t xml:space="preserve">) + NR </w:t>
      </w:r>
      <w:r w:rsidR="001A11B2">
        <w:rPr>
          <w:rFonts w:eastAsia="宋体"/>
          <w:lang w:eastAsia="zh-CN"/>
        </w:rPr>
        <w:t>4</w:t>
      </w:r>
      <w:r>
        <w:rPr>
          <w:rFonts w:eastAsia="MS Mincho"/>
          <w:lang w:eastAsia="ja-JP"/>
        </w:rPr>
        <w:t xml:space="preserve"> bands DL/1UL:</w:t>
      </w:r>
      <w:r>
        <w:t xml:space="preserve"> General Part</w:t>
      </w:r>
      <w:bookmarkEnd w:id="241"/>
      <w:bookmarkEnd w:id="242"/>
      <w:bookmarkEnd w:id="243"/>
      <w:bookmarkEnd w:id="244"/>
    </w:p>
    <w:p w14:paraId="242291F9" w14:textId="77777777" w:rsidR="00F0603F" w:rsidRDefault="00A01A3F">
      <w:pPr>
        <w:pStyle w:val="2"/>
      </w:pPr>
      <w:bookmarkStart w:id="245" w:name="_Toc515450237"/>
      <w:bookmarkStart w:id="246" w:name="_Toc515450024"/>
      <w:bookmarkStart w:id="247" w:name="_Toc515450538"/>
      <w:bookmarkStart w:id="248" w:name="_Toc513107088"/>
      <w:bookmarkStart w:id="249" w:name="_Toc515450764"/>
      <w:bookmarkStart w:id="250" w:name="_Toc515449253"/>
      <w:bookmarkStart w:id="251" w:name="_Toc389726260"/>
      <w:bookmarkStart w:id="252" w:name="_Toc492043899"/>
      <w:bookmarkStart w:id="253" w:name="_Toc460338146"/>
      <w:bookmarkStart w:id="254" w:name="_Toc389726498"/>
      <w:bookmarkStart w:id="255" w:name="_Toc443593768"/>
      <w:bookmarkStart w:id="256" w:name="_Toc389726706"/>
      <w:bookmarkStart w:id="257" w:name="_Toc104375749"/>
      <w:r>
        <w:t>5.1</w:t>
      </w:r>
      <w:r>
        <w:tab/>
      </w:r>
      <w:r>
        <w:rPr>
          <w:rFonts w:hint="eastAsia"/>
          <w:lang w:eastAsia="zh-CN"/>
        </w:rPr>
        <w:t>General</w:t>
      </w:r>
      <w:bookmarkEnd w:id="245"/>
      <w:bookmarkEnd w:id="246"/>
      <w:bookmarkEnd w:id="247"/>
      <w:bookmarkEnd w:id="248"/>
      <w:bookmarkEnd w:id="249"/>
      <w:bookmarkEnd w:id="250"/>
      <w:bookmarkEnd w:id="257"/>
    </w:p>
    <w:p w14:paraId="5D46CCA8" w14:textId="77777777" w:rsidR="00F0603F" w:rsidRDefault="00A01A3F">
      <w:pPr>
        <w:keepNext/>
        <w:keepLines/>
        <w:rPr>
          <w:lang w:eastAsia="ja-JP"/>
        </w:rPr>
      </w:pPr>
      <w:r>
        <w:rPr>
          <w:rFonts w:eastAsia="宋体" w:hint="eastAsia"/>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sidR="001A11B2">
        <w:rPr>
          <w:rFonts w:eastAsia="宋体"/>
          <w:lang w:val="en-US" w:eastAsia="zh-CN"/>
        </w:rPr>
        <w:t>2</w:t>
      </w:r>
      <w:r>
        <w:rPr>
          <w:rFonts w:eastAsia="MS Mincho"/>
          <w:lang w:eastAsia="ja-JP"/>
        </w:rPr>
        <w:t xml:space="preserve"> different bands DL with 1 band UL + NR CA for </w:t>
      </w:r>
      <w:r w:rsidR="001A11B2">
        <w:rPr>
          <w:rFonts w:eastAsia="宋体"/>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proofErr w:type="gramStart"/>
      <w:r>
        <w:rPr>
          <w:rFonts w:eastAsia="宋体" w:hint="eastAsia"/>
          <w:lang w:val="en-US" w:eastAsia="zh-CN"/>
        </w:rPr>
        <w:t>,  the</w:t>
      </w:r>
      <w:proofErr w:type="gramEnd"/>
      <w:r>
        <w:rPr>
          <w:rFonts w:eastAsia="宋体" w:hint="eastAsia"/>
          <w:lang w:val="en-US" w:eastAsia="zh-CN"/>
        </w:rPr>
        <w:t xml:space="preserve"> corresponding fallback modes shall be </w:t>
      </w:r>
      <w:r>
        <w:rPr>
          <w:lang w:eastAsia="ja-JP"/>
        </w:rPr>
        <w:t>shall be completed and specified in advance.</w:t>
      </w:r>
    </w:p>
    <w:p w14:paraId="002622A6" w14:textId="77777777" w:rsidR="00F0603F" w:rsidRDefault="00A01A3F">
      <w:pPr>
        <w:keepNext/>
        <w:keepLines/>
        <w:rPr>
          <w:rFonts w:eastAsia="宋体"/>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2"/>
      </w:pPr>
      <w:bookmarkStart w:id="258" w:name="_Toc104375750"/>
      <w:r>
        <w:t>5.2</w:t>
      </w:r>
      <w:r>
        <w:tab/>
        <w:t>General treatment of ∆TIB and ∆RIB values</w:t>
      </w:r>
      <w:bookmarkEnd w:id="258"/>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hint="eastAsia"/>
          <w:sz w:val="21"/>
          <w:szCs w:val="22"/>
          <w:lang w:val="en-US" w:eastAsia="zh-CN"/>
        </w:rPr>
        <w:t xml:space="preserve"> </w:t>
      </w:r>
      <w:r>
        <w:rPr>
          <w:rFonts w:eastAsia="宋体" w:hint="eastAsia"/>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宋体" w:hint="eastAsia"/>
          <w:lang w:val="en-US" w:eastAsia="zh-CN"/>
        </w:rPr>
        <w:t>s</w:t>
      </w:r>
      <w:r>
        <w:rPr>
          <w:lang w:val="en-US" w:eastAsia="ko-KR"/>
        </w:rPr>
        <w:t>cription will be captured in some specific EN-DC band combinations.</w:t>
      </w:r>
      <w:r>
        <w:rPr>
          <w:rFonts w:eastAsia="宋体" w:hint="eastAsia"/>
          <w:lang w:val="en-US" w:eastAsia="zh-CN"/>
        </w:rPr>
        <w:t xml:space="preserve"> </w:t>
      </w:r>
    </w:p>
    <w:p w14:paraId="4A123FBC" w14:textId="0BB5A58F" w:rsidR="00F0603F" w:rsidRDefault="00135394" w:rsidP="00135394">
      <w:pPr>
        <w:pStyle w:val="10"/>
        <w:rPr>
          <w:lang w:eastAsia="zh-CN"/>
        </w:rPr>
      </w:pPr>
      <w:bookmarkStart w:id="259" w:name="_Toc104375751"/>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260" w:name="_Toc443593769"/>
      <w:bookmarkStart w:id="261" w:name="_Toc460338147"/>
      <w:bookmarkEnd w:id="251"/>
      <w:bookmarkEnd w:id="252"/>
      <w:bookmarkEnd w:id="253"/>
      <w:bookmarkEnd w:id="254"/>
      <w:bookmarkEnd w:id="255"/>
      <w:bookmarkEnd w:id="256"/>
      <w:bookmarkEnd w:id="259"/>
    </w:p>
    <w:p w14:paraId="2416A849" w14:textId="77777777" w:rsidR="000D0503" w:rsidRDefault="000D0503" w:rsidP="000D0503">
      <w:pPr>
        <w:pStyle w:val="2"/>
        <w:rPr>
          <w:lang w:eastAsia="ja-JP"/>
        </w:rPr>
      </w:pPr>
      <w:bookmarkStart w:id="262" w:name="_Toc528077785"/>
      <w:bookmarkStart w:id="263" w:name="_Toc521068528"/>
      <w:bookmarkStart w:id="264" w:name="_Toc104375752"/>
      <w:r>
        <w:t>6.1</w:t>
      </w:r>
      <w:r>
        <w:tab/>
      </w:r>
      <w:r>
        <w:rPr>
          <w:lang w:eastAsia="ja-JP"/>
        </w:rPr>
        <w:t>DC</w:t>
      </w:r>
      <w:r>
        <w:t>_1_n3-n</w:t>
      </w:r>
      <w:bookmarkEnd w:id="262"/>
      <w:bookmarkEnd w:id="263"/>
      <w:r>
        <w:t>28-n77-n79</w:t>
      </w:r>
      <w:bookmarkEnd w:id="264"/>
    </w:p>
    <w:p w14:paraId="1442BDC2" w14:textId="77777777" w:rsidR="000D0503" w:rsidRDefault="000D0503" w:rsidP="000D0503">
      <w:pPr>
        <w:pStyle w:val="30"/>
        <w:rPr>
          <w:lang w:eastAsia="ja-JP"/>
        </w:rPr>
      </w:pPr>
      <w:bookmarkStart w:id="265" w:name="_Toc528077786"/>
      <w:bookmarkStart w:id="266" w:name="_Toc521068529"/>
      <w:bookmarkStart w:id="267" w:name="_Toc104375753"/>
      <w:r>
        <w:t>6.1.1</w:t>
      </w:r>
      <w:r>
        <w:tab/>
        <w:t xml:space="preserve">Operating bands for </w:t>
      </w:r>
      <w:r>
        <w:rPr>
          <w:lang w:eastAsia="ja-JP"/>
        </w:rPr>
        <w:t>DC</w:t>
      </w:r>
      <w:bookmarkEnd w:id="265"/>
      <w:bookmarkEnd w:id="266"/>
      <w:bookmarkEnd w:id="267"/>
    </w:p>
    <w:p w14:paraId="5F7668A8" w14:textId="77777777" w:rsidR="000D0503" w:rsidRDefault="000D0503" w:rsidP="000D0503">
      <w:pPr>
        <w:pStyle w:val="TH"/>
        <w:rPr>
          <w:lang w:eastAsia="zh-CN"/>
        </w:rPr>
      </w:pPr>
      <w:bookmarkStart w:id="268" w:name="_Toc528077787"/>
      <w:bookmarkStart w:id="269" w:name="_Toc521068530"/>
      <w:r>
        <w:t>Table 6.1.1-1: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pPr>
            <w:r>
              <w:t>NR CA Band</w:t>
            </w:r>
          </w:p>
        </w:tc>
      </w:tr>
      <w:tr w:rsidR="000D0503" w14:paraId="057D04DD" w14:textId="77777777" w:rsidTr="000D050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lang w:eastAsia="ja-JP"/>
              </w:rPr>
            </w:pPr>
            <w:r>
              <w:rPr>
                <w:lang w:eastAsia="ja-JP"/>
              </w:rPr>
              <w:t>DC</w:t>
            </w:r>
            <w:r>
              <w:t>_1_n3-n28-n77-n79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lang w:eastAsia="ja-JP"/>
              </w:rPr>
            </w:pPr>
            <w:r>
              <w:t>1</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rFonts w:eastAsia="MS Mincho"/>
              </w:rPr>
            </w:pPr>
            <w:r>
              <w:rPr>
                <w:lang w:eastAsia="ja-JP"/>
              </w:rPr>
              <w:t>CA</w:t>
            </w:r>
            <w:r>
              <w:t>_ n3-n28-n77-n79</w:t>
            </w:r>
          </w:p>
        </w:tc>
      </w:tr>
    </w:tbl>
    <w:p w14:paraId="283049E2" w14:textId="77777777" w:rsidR="000D0503" w:rsidRDefault="000D0503" w:rsidP="000D0503">
      <w:pPr>
        <w:rPr>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30"/>
        <w:rPr>
          <w:lang w:eastAsia="ja-JP"/>
        </w:rPr>
      </w:pPr>
      <w:bookmarkStart w:id="270" w:name="_Toc104375754"/>
      <w:r>
        <w:lastRenderedPageBreak/>
        <w:t>6.1.2</w:t>
      </w:r>
      <w:r>
        <w:tab/>
        <w:t xml:space="preserve">Inter-band DC </w:t>
      </w:r>
      <w:r>
        <w:rPr>
          <w:lang w:eastAsia="ja-JP"/>
        </w:rPr>
        <w:t>C</w:t>
      </w:r>
      <w:r>
        <w:t>onfigurations</w:t>
      </w:r>
      <w:bookmarkEnd w:id="268"/>
      <w:bookmarkEnd w:id="269"/>
      <w:bookmarkEnd w:id="270"/>
    </w:p>
    <w:p w14:paraId="13DA09F8" w14:textId="77777777" w:rsidR="000D0503" w:rsidRDefault="000D0503" w:rsidP="000D0503">
      <w:pPr>
        <w:pStyle w:val="TH"/>
        <w:rPr>
          <w:lang w:eastAsia="zh-CN"/>
        </w:rPr>
      </w:pPr>
      <w:r>
        <w:t>Table 6.1.2-1: Inter-band EN-DC configurations (five bands)</w:t>
      </w:r>
    </w:p>
    <w:p w14:paraId="2EBD2B90" w14:textId="77777777" w:rsidR="000D0503" w:rsidRDefault="000D0503" w:rsidP="000D0503">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lang w:eastAsia="fi-FI"/>
              </w:rPr>
            </w:pPr>
            <w:r>
              <w:rPr>
                <w:lang w:eastAsia="fi-FI"/>
              </w:rPr>
              <w:t>Uplink EN-DC</w:t>
            </w:r>
          </w:p>
          <w:p w14:paraId="64FC90C8" w14:textId="77777777" w:rsidR="000D0503" w:rsidRDefault="000D0503">
            <w:pPr>
              <w:pStyle w:val="TAH"/>
              <w:rPr>
                <w:lang w:eastAsia="fi-FI"/>
              </w:rPr>
            </w:pPr>
            <w:r>
              <w:rPr>
                <w:lang w:eastAsia="fi-FI"/>
              </w:rPr>
              <w:t>configuration</w:t>
            </w:r>
          </w:p>
        </w:tc>
      </w:tr>
      <w:tr w:rsidR="000D0503" w14:paraId="19E6C438" w14:textId="77777777" w:rsidTr="000D0503">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lang w:eastAsia="zh-CN"/>
              </w:rPr>
            </w:pPr>
            <w:r>
              <w:rPr>
                <w:lang w:eastAsia="ja-JP"/>
              </w:rPr>
              <w:t>DC</w:t>
            </w:r>
            <w:r>
              <w:t>_1A_n3A-n28A-n77A-n79A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pPr>
            <w:r>
              <w:rPr>
                <w:lang w:eastAsia="ja-JP"/>
              </w:rPr>
              <w:t>DC</w:t>
            </w:r>
            <w:r>
              <w:t>_1A_n3A</w:t>
            </w:r>
          </w:p>
          <w:p w14:paraId="4F8D696D" w14:textId="77777777" w:rsidR="000D0503" w:rsidRDefault="000D0503">
            <w:pPr>
              <w:pStyle w:val="TAC"/>
            </w:pPr>
            <w:r>
              <w:rPr>
                <w:lang w:eastAsia="ja-JP"/>
              </w:rPr>
              <w:t>DC</w:t>
            </w:r>
            <w:r>
              <w:t>_1A_n28A</w:t>
            </w:r>
          </w:p>
          <w:p w14:paraId="7F125901" w14:textId="77777777" w:rsidR="000D0503" w:rsidRDefault="000D0503">
            <w:pPr>
              <w:pStyle w:val="TAC"/>
            </w:pPr>
            <w:r>
              <w:rPr>
                <w:lang w:eastAsia="ja-JP"/>
              </w:rPr>
              <w:t>DC</w:t>
            </w:r>
            <w:r>
              <w:t>_1A_n77A</w:t>
            </w:r>
          </w:p>
          <w:p w14:paraId="7DED7678" w14:textId="77777777" w:rsidR="000D0503" w:rsidRDefault="000D0503">
            <w:pPr>
              <w:pStyle w:val="TAC"/>
            </w:pPr>
            <w:r>
              <w:rPr>
                <w:lang w:eastAsia="ja-JP"/>
              </w:rPr>
              <w:t>DC</w:t>
            </w:r>
            <w:r>
              <w:t>_1A_n79A</w:t>
            </w:r>
          </w:p>
        </w:tc>
      </w:tr>
    </w:tbl>
    <w:p w14:paraId="45025E1A" w14:textId="77777777" w:rsidR="000D0503" w:rsidRDefault="000D0503" w:rsidP="000D0503">
      <w:pPr>
        <w:pStyle w:val="TH"/>
        <w:rPr>
          <w:rFonts w:eastAsia="Arial" w:cstheme="minorBidi"/>
          <w:kern w:val="2"/>
          <w:sz w:val="21"/>
          <w:szCs w:val="22"/>
        </w:rPr>
      </w:pPr>
    </w:p>
    <w:p w14:paraId="06E0E969" w14:textId="77777777" w:rsidR="000D0503" w:rsidRDefault="000D0503" w:rsidP="000D0503">
      <w:pPr>
        <w:pStyle w:val="30"/>
      </w:pPr>
      <w:bookmarkStart w:id="271" w:name="_Toc528077788"/>
      <w:bookmarkStart w:id="272" w:name="_Toc521068531"/>
      <w:bookmarkStart w:id="273" w:name="_Toc104375755"/>
      <w:r>
        <w:t>6.1.3</w:t>
      </w:r>
      <w:r>
        <w:tab/>
        <w:t>Co-existence studies</w:t>
      </w:r>
      <w:bookmarkEnd w:id="271"/>
      <w:bookmarkEnd w:id="272"/>
      <w:bookmarkEnd w:id="273"/>
    </w:p>
    <w:p w14:paraId="7D670C13" w14:textId="77777777" w:rsidR="000D0503" w:rsidRDefault="000D0503" w:rsidP="000D0503">
      <w:pPr>
        <w:rPr>
          <w:szCs w:val="21"/>
        </w:rPr>
      </w:pPr>
      <w:bookmarkStart w:id="274" w:name="_Toc465190675"/>
      <w:bookmarkStart w:id="275" w:name="_Toc436488794"/>
      <w:r>
        <w:rPr>
          <w:szCs w:val="21"/>
        </w:rPr>
        <w:t xml:space="preserve">Co-existence study for DC_1_n3-n28-n77-n79 was covered by the studies for the </w:t>
      </w:r>
      <w:proofErr w:type="spellStart"/>
      <w:r>
        <w:rPr>
          <w:szCs w:val="21"/>
        </w:rPr>
        <w:t>fallback</w:t>
      </w:r>
      <w:proofErr w:type="spellEnd"/>
      <w:r>
        <w:rPr>
          <w:szCs w:val="21"/>
        </w:rPr>
        <w:t xml:space="preserve"> modes of DC_1_n3-n28-n77, DC_1_n3-n28-n79, DC_1_n3-n77-n79 and DC_1_n28-n77-n79. </w:t>
      </w:r>
    </w:p>
    <w:p w14:paraId="7547382C" w14:textId="77777777" w:rsidR="000D0503" w:rsidRDefault="000D0503" w:rsidP="000D0503">
      <w:pPr>
        <w:rPr>
          <w:szCs w:val="21"/>
        </w:rPr>
      </w:pPr>
      <w:r>
        <w:rPr>
          <w:szCs w:val="21"/>
        </w:rPr>
        <w:t>No additional MSD requirement needs to be defined for this dual connectivity configuration.</w:t>
      </w:r>
    </w:p>
    <w:p w14:paraId="4842F92E" w14:textId="77777777" w:rsidR="000D0503" w:rsidRDefault="000D0503" w:rsidP="000D0503">
      <w:pPr>
        <w:rPr>
          <w:rFonts w:asciiTheme="minorHAnsi" w:hAnsiTheme="minorHAnsi"/>
          <w:szCs w:val="22"/>
        </w:rPr>
      </w:pPr>
    </w:p>
    <w:p w14:paraId="4C5E23AA" w14:textId="77777777" w:rsidR="000D0503" w:rsidRDefault="000D0503" w:rsidP="000D0503">
      <w:pPr>
        <w:pStyle w:val="30"/>
      </w:pPr>
      <w:bookmarkStart w:id="276" w:name="_Toc528077789"/>
      <w:bookmarkStart w:id="277" w:name="_Toc521068532"/>
      <w:bookmarkStart w:id="278" w:name="_Toc104375756"/>
      <w:bookmarkEnd w:id="274"/>
      <w:bookmarkEnd w:id="275"/>
      <w:r>
        <w:t>6.1.4</w:t>
      </w:r>
      <w:r>
        <w:rPr>
          <w:lang w:eastAsia="sv-SE"/>
        </w:rPr>
        <w:tab/>
      </w:r>
      <w:r>
        <w:t>∆T</w:t>
      </w:r>
      <w:r>
        <w:rPr>
          <w:vertAlign w:val="subscript"/>
        </w:rPr>
        <w:t>IB</w:t>
      </w:r>
      <w:r>
        <w:t xml:space="preserve"> and ∆R</w:t>
      </w:r>
      <w:r>
        <w:rPr>
          <w:vertAlign w:val="subscript"/>
        </w:rPr>
        <w:t>IB</w:t>
      </w:r>
      <w:r>
        <w:t xml:space="preserve"> values</w:t>
      </w:r>
      <w:bookmarkEnd w:id="276"/>
      <w:bookmarkEnd w:id="277"/>
      <w:bookmarkEnd w:id="278"/>
    </w:p>
    <w:p w14:paraId="528B1550" w14:textId="77777777" w:rsidR="000D0503" w:rsidRDefault="000D0503" w:rsidP="000D0503">
      <w:r>
        <w:rPr>
          <w:rFonts w:cstheme="minorHAnsi"/>
          <w:lang w:eastAsia="ja-JP"/>
        </w:rPr>
        <w:t>DC</w:t>
      </w:r>
      <w:r>
        <w:rPr>
          <w:rFonts w:cstheme="minorHAnsi"/>
        </w:rPr>
        <w:t>_1_n3-n28-n77-n79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3CBD6EC3" w14:textId="77777777" w:rsidR="000D0503" w:rsidRDefault="000D0503" w:rsidP="000D0503">
      <w:pPr>
        <w:pStyle w:val="TH"/>
      </w:pPr>
      <w:r>
        <w:t xml:space="preserve">Table 6.1.4-1: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pPr>
            <w:proofErr w:type="spellStart"/>
            <w:r>
              <w:t>ΔT</w:t>
            </w:r>
            <w:r>
              <w:rPr>
                <w:vertAlign w:val="subscript"/>
              </w:rPr>
              <w:t>IB,c</w:t>
            </w:r>
            <w:proofErr w:type="spellEnd"/>
            <w:r>
              <w:t xml:space="preserve"> [dB]</w:t>
            </w:r>
          </w:p>
        </w:tc>
      </w:tr>
      <w:tr w:rsidR="000D0503" w14:paraId="0A67915F"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pPr>
            <w:r>
              <w:t>DC_1_n3-n28-n77-n79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lang w:eastAsia="ja-JP"/>
              </w:rPr>
            </w:pPr>
            <w:r>
              <w:rPr>
                <w:lang w:eastAsia="ja-JP"/>
              </w:rPr>
              <w:t>0.6</w:t>
            </w:r>
          </w:p>
        </w:tc>
      </w:tr>
      <w:tr w:rsidR="000D0503" w14:paraId="40FA031B"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pPr>
            <w:r>
              <w:rPr>
                <w:lang w:eastAsia="ja-JP"/>
              </w:rPr>
              <w:t>0.6</w:t>
            </w:r>
          </w:p>
        </w:tc>
      </w:tr>
      <w:tr w:rsidR="000D0503" w14:paraId="05EB09C7"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lang w:eastAsia="zh-CN"/>
              </w:rPr>
            </w:pPr>
            <w:r>
              <w:rPr>
                <w:lang w:eastAsia="ja-JP"/>
              </w:rPr>
              <w:t>0.8</w:t>
            </w:r>
          </w:p>
        </w:tc>
      </w:tr>
      <w:tr w:rsidR="000D0503" w14:paraId="1EBC4A0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lang w:eastAsia="zh-CN"/>
              </w:rPr>
            </w:pPr>
            <w:r>
              <w:rPr>
                <w:lang w:eastAsia="ja-JP"/>
              </w:rPr>
              <w:t>0.8</w:t>
            </w:r>
          </w:p>
        </w:tc>
      </w:tr>
      <w:tr w:rsidR="000D0503" w14:paraId="03F6446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pPr>
            <w:r>
              <w:t>n79</w:t>
            </w:r>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pPr>
            <w:r>
              <w:rPr>
                <w:lang w:eastAsia="ja-JP"/>
              </w:rPr>
              <w:t>0.8</w:t>
            </w:r>
          </w:p>
        </w:tc>
      </w:tr>
    </w:tbl>
    <w:p w14:paraId="19AB49B0" w14:textId="77777777" w:rsidR="000D0503" w:rsidRDefault="000D0503" w:rsidP="000D0503">
      <w:pPr>
        <w:rPr>
          <w:rFonts w:asciiTheme="minorHAnsi" w:eastAsiaTheme="minorEastAsia" w:hAnsiTheme="minorHAnsi" w:cstheme="minorBidi"/>
          <w:kern w:val="2"/>
          <w:sz w:val="21"/>
          <w:szCs w:val="22"/>
        </w:rPr>
      </w:pPr>
    </w:p>
    <w:p w14:paraId="5B369ABC" w14:textId="77777777" w:rsidR="000D0503" w:rsidRDefault="000D0503" w:rsidP="000D0503">
      <w:pPr>
        <w:pStyle w:val="TH"/>
      </w:pPr>
      <w:r>
        <w:t>Table 6.1.4-2: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pPr>
            <w:r>
              <w:t>ΔR</w:t>
            </w:r>
            <w:r>
              <w:rPr>
                <w:vertAlign w:val="subscript"/>
              </w:rPr>
              <w:t>IB</w:t>
            </w:r>
            <w:r>
              <w:t xml:space="preserve"> [dB]</w:t>
            </w:r>
          </w:p>
        </w:tc>
      </w:tr>
      <w:tr w:rsidR="000D0503" w14:paraId="2213E2E6"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pPr>
            <w:r>
              <w:t>DC_1_n3-n28-n77-n79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lang w:eastAsia="ja-JP"/>
              </w:rPr>
            </w:pPr>
            <w:r>
              <w:rPr>
                <w:lang w:eastAsia="ja-JP"/>
              </w:rPr>
              <w:t>0.3</w:t>
            </w:r>
          </w:p>
        </w:tc>
      </w:tr>
      <w:tr w:rsidR="000D0503" w14:paraId="0D897A9F"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lang w:eastAsia="ja-JP"/>
              </w:rPr>
            </w:pPr>
            <w:r>
              <w:rPr>
                <w:lang w:eastAsia="ja-JP"/>
              </w:rPr>
              <w:t>0.2</w:t>
            </w:r>
          </w:p>
        </w:tc>
      </w:tr>
      <w:tr w:rsidR="000D0503" w14:paraId="6696D26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lang w:eastAsia="ja-JP"/>
              </w:rPr>
            </w:pPr>
            <w:r>
              <w:rPr>
                <w:lang w:eastAsia="ja-JP"/>
              </w:rPr>
              <w:t>0.5</w:t>
            </w:r>
          </w:p>
        </w:tc>
      </w:tr>
      <w:tr w:rsidR="000D0503" w14:paraId="3496361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lang w:eastAsia="ja-JP"/>
              </w:rPr>
            </w:pPr>
            <w:r>
              <w:rPr>
                <w:lang w:eastAsia="ja-JP"/>
              </w:rPr>
              <w:t>0.5</w:t>
            </w:r>
          </w:p>
        </w:tc>
      </w:tr>
      <w:tr w:rsidR="000D0503" w14:paraId="1B9D87A6"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lang w:eastAsia="ja-JP"/>
              </w:rPr>
            </w:pPr>
            <w:r>
              <w:rPr>
                <w:lang w:eastAsia="ja-JP"/>
              </w:rPr>
              <w:t>0.5</w:t>
            </w:r>
          </w:p>
        </w:tc>
      </w:tr>
    </w:tbl>
    <w:p w14:paraId="0569B82F" w14:textId="77777777" w:rsidR="000D0503" w:rsidRDefault="000D0503" w:rsidP="000D0503">
      <w:pPr>
        <w:rPr>
          <w:rFonts w:asciiTheme="minorHAnsi" w:eastAsiaTheme="minorEastAsia" w:hAnsiTheme="minorHAnsi" w:cstheme="minorBidi"/>
          <w:kern w:val="2"/>
          <w:sz w:val="21"/>
          <w:szCs w:val="22"/>
          <w:lang w:eastAsia="zh-CN"/>
        </w:rPr>
      </w:pPr>
    </w:p>
    <w:p w14:paraId="43CBA47D" w14:textId="77777777" w:rsidR="000D0503" w:rsidRDefault="000D0503" w:rsidP="000D0503">
      <w:pPr>
        <w:pStyle w:val="30"/>
        <w:rPr>
          <w:rFonts w:ascii="Calibri" w:hAnsi="Calibri"/>
          <w:szCs w:val="22"/>
          <w:lang w:eastAsia="ja-JP"/>
        </w:rPr>
      </w:pPr>
      <w:bookmarkStart w:id="279" w:name="_Toc528077790"/>
      <w:bookmarkStart w:id="280" w:name="_Toc521068533"/>
      <w:bookmarkStart w:id="281" w:name="_Toc104375757"/>
      <w:r>
        <w:t>6.1.5</w:t>
      </w:r>
      <w:r>
        <w:rPr>
          <w:rFonts w:ascii="Calibri" w:hAnsi="Calibri"/>
          <w:sz w:val="22"/>
          <w:szCs w:val="22"/>
          <w:lang w:eastAsia="sv-SE"/>
        </w:rPr>
        <w:tab/>
      </w:r>
      <w:r>
        <w:rPr>
          <w:lang w:eastAsia="ja-JP"/>
        </w:rPr>
        <w:t>MSD</w:t>
      </w:r>
      <w:bookmarkEnd w:id="279"/>
      <w:bookmarkEnd w:id="280"/>
      <w:bookmarkEnd w:id="281"/>
    </w:p>
    <w:p w14:paraId="5846A052" w14:textId="767218D6" w:rsidR="000D0503" w:rsidRDefault="000D0503" w:rsidP="000D0503">
      <w:r>
        <w:rPr>
          <w:rFonts w:eastAsia="等线"/>
        </w:rPr>
        <w:t xml:space="preserve">As </w:t>
      </w:r>
      <w:r w:rsidRPr="000D0503">
        <w:rPr>
          <w:rFonts w:cstheme="minorHAnsi"/>
        </w:rPr>
        <w:t>mentioned</w:t>
      </w:r>
      <w:r>
        <w:rPr>
          <w:rFonts w:eastAsia="等线"/>
        </w:rPr>
        <w:t xml:space="preserve"> in 6.1.3, </w:t>
      </w:r>
      <w:r>
        <w:rPr>
          <w:rFonts w:eastAsia="等线"/>
          <w:szCs w:val="21"/>
        </w:rPr>
        <w:t>there is no need to specify additional MSD requirement for this UL DC configuration.</w:t>
      </w:r>
    </w:p>
    <w:p w14:paraId="1D312AC9" w14:textId="77777777" w:rsidR="00F87F1B" w:rsidRDefault="00F87F1B" w:rsidP="00F87F1B">
      <w:pPr>
        <w:pStyle w:val="2"/>
        <w:rPr>
          <w:lang w:eastAsia="ja-JP"/>
        </w:rPr>
      </w:pPr>
      <w:bookmarkStart w:id="282" w:name="_Toc104375758"/>
      <w:r>
        <w:t>6.2</w:t>
      </w:r>
      <w:r>
        <w:tab/>
      </w:r>
      <w:r>
        <w:rPr>
          <w:lang w:eastAsia="ja-JP"/>
        </w:rPr>
        <w:t>DC</w:t>
      </w:r>
      <w:r>
        <w:t>_8_n3-n28-n77-n79</w:t>
      </w:r>
      <w:bookmarkEnd w:id="282"/>
    </w:p>
    <w:p w14:paraId="02432762" w14:textId="77777777" w:rsidR="00F87F1B" w:rsidRDefault="00F87F1B" w:rsidP="00F87F1B">
      <w:pPr>
        <w:pStyle w:val="30"/>
        <w:rPr>
          <w:lang w:eastAsia="ja-JP"/>
        </w:rPr>
      </w:pPr>
      <w:bookmarkStart w:id="283" w:name="_Toc104375759"/>
      <w:r>
        <w:t>6.2.1</w:t>
      </w:r>
      <w:r>
        <w:tab/>
        <w:t xml:space="preserve">Operating bands for </w:t>
      </w:r>
      <w:r>
        <w:rPr>
          <w:lang w:eastAsia="ja-JP"/>
        </w:rPr>
        <w:t>DC</w:t>
      </w:r>
      <w:bookmarkEnd w:id="283"/>
    </w:p>
    <w:p w14:paraId="654A7D37" w14:textId="77777777" w:rsidR="00F87F1B" w:rsidRDefault="00F87F1B" w:rsidP="00F87F1B">
      <w:pPr>
        <w:pStyle w:val="TH"/>
        <w:rPr>
          <w:lang w:eastAsia="zh-CN"/>
        </w:rPr>
      </w:pPr>
      <w:r>
        <w:t>Table 6.2.1-1: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pPr>
            <w:r>
              <w:t>NR CA Band</w:t>
            </w:r>
          </w:p>
        </w:tc>
      </w:tr>
      <w:tr w:rsidR="00F87F1B" w14:paraId="5365B8D1" w14:textId="77777777" w:rsidTr="00F87F1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lang w:eastAsia="ja-JP"/>
              </w:rPr>
            </w:pPr>
            <w:r>
              <w:rPr>
                <w:lang w:eastAsia="ja-JP"/>
              </w:rPr>
              <w:t>DC</w:t>
            </w:r>
            <w:r>
              <w:t>_8_n3-n28-n77-n79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rFonts w:eastAsia="MS Mincho"/>
              </w:rPr>
            </w:pPr>
            <w:r>
              <w:rPr>
                <w:lang w:eastAsia="ja-JP"/>
              </w:rPr>
              <w:t>CA</w:t>
            </w:r>
            <w:r>
              <w:t>_n3-n28-n77-n79</w:t>
            </w:r>
          </w:p>
        </w:tc>
      </w:tr>
    </w:tbl>
    <w:p w14:paraId="006FFD07" w14:textId="77777777" w:rsidR="00F87F1B" w:rsidRDefault="00F87F1B" w:rsidP="00F87F1B">
      <w:pPr>
        <w:rPr>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30"/>
        <w:rPr>
          <w:lang w:eastAsia="ja-JP"/>
        </w:rPr>
      </w:pPr>
      <w:bookmarkStart w:id="284" w:name="_Toc104375760"/>
      <w:r>
        <w:lastRenderedPageBreak/>
        <w:t>6.2.2</w:t>
      </w:r>
      <w:r>
        <w:tab/>
        <w:t xml:space="preserve">Inter-band DC </w:t>
      </w:r>
      <w:r>
        <w:rPr>
          <w:lang w:eastAsia="ja-JP"/>
        </w:rPr>
        <w:t>C</w:t>
      </w:r>
      <w:r>
        <w:t>onfigurations</w:t>
      </w:r>
      <w:bookmarkEnd w:id="284"/>
    </w:p>
    <w:p w14:paraId="3F09FB9B" w14:textId="77777777" w:rsidR="00F87F1B" w:rsidRDefault="00F87F1B" w:rsidP="00F87F1B">
      <w:pPr>
        <w:pStyle w:val="TH"/>
        <w:rPr>
          <w:lang w:eastAsia="zh-CN"/>
        </w:rPr>
      </w:pPr>
      <w:r>
        <w:t>Table 6.2.2-1: Inter-band EN-DC configurations (five bands)</w:t>
      </w:r>
    </w:p>
    <w:p w14:paraId="7D0647A4" w14:textId="77777777" w:rsidR="00F87F1B" w:rsidRDefault="00F87F1B" w:rsidP="00F87F1B">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lang w:eastAsia="fi-FI"/>
              </w:rPr>
            </w:pPr>
            <w:r>
              <w:rPr>
                <w:lang w:eastAsia="fi-FI"/>
              </w:rPr>
              <w:t>Uplink EN-DC</w:t>
            </w:r>
          </w:p>
          <w:p w14:paraId="11FCC754" w14:textId="77777777" w:rsidR="00F87F1B" w:rsidRDefault="00F87F1B">
            <w:pPr>
              <w:pStyle w:val="TAH"/>
              <w:rPr>
                <w:lang w:eastAsia="fi-FI"/>
              </w:rPr>
            </w:pPr>
            <w:r>
              <w:rPr>
                <w:lang w:eastAsia="fi-FI"/>
              </w:rPr>
              <w:t>configuration</w:t>
            </w:r>
          </w:p>
        </w:tc>
      </w:tr>
      <w:tr w:rsidR="00F87F1B" w14:paraId="4A543C4F" w14:textId="77777777" w:rsidTr="00F87F1B">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lang w:eastAsia="zh-CN"/>
              </w:rPr>
            </w:pPr>
            <w:r>
              <w:rPr>
                <w:lang w:eastAsia="ja-JP"/>
              </w:rPr>
              <w:t>DC</w:t>
            </w:r>
            <w:r>
              <w:t>_8A_n3A-n28A-n77A-n79A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pPr>
            <w:r>
              <w:rPr>
                <w:lang w:eastAsia="ja-JP"/>
              </w:rPr>
              <w:t>DC</w:t>
            </w:r>
            <w:r>
              <w:t>_8A_n3A</w:t>
            </w:r>
          </w:p>
          <w:p w14:paraId="62464E17" w14:textId="77777777" w:rsidR="00F87F1B" w:rsidRDefault="00F87F1B">
            <w:pPr>
              <w:pStyle w:val="TAC"/>
            </w:pPr>
            <w:r>
              <w:rPr>
                <w:lang w:eastAsia="ja-JP"/>
              </w:rPr>
              <w:t>DC</w:t>
            </w:r>
            <w:r>
              <w:t>_8A_n28A</w:t>
            </w:r>
          </w:p>
          <w:p w14:paraId="3E2EAE69" w14:textId="77777777" w:rsidR="00F87F1B" w:rsidRDefault="00F87F1B">
            <w:pPr>
              <w:pStyle w:val="TAC"/>
            </w:pPr>
            <w:r>
              <w:rPr>
                <w:lang w:eastAsia="ja-JP"/>
              </w:rPr>
              <w:t>DC</w:t>
            </w:r>
            <w:r>
              <w:t>_8A_n77A</w:t>
            </w:r>
          </w:p>
          <w:p w14:paraId="1FE5B4C2" w14:textId="77777777" w:rsidR="00F87F1B" w:rsidRDefault="00F87F1B">
            <w:pPr>
              <w:pStyle w:val="TAC"/>
            </w:pPr>
            <w:r>
              <w:rPr>
                <w:lang w:eastAsia="ja-JP"/>
              </w:rPr>
              <w:t>DC</w:t>
            </w:r>
            <w:r>
              <w:t>_8A_n79A</w:t>
            </w:r>
          </w:p>
        </w:tc>
      </w:tr>
    </w:tbl>
    <w:p w14:paraId="1C9A87A1" w14:textId="77777777" w:rsidR="00F87F1B" w:rsidRDefault="00F87F1B" w:rsidP="00F87F1B">
      <w:pPr>
        <w:pStyle w:val="TH"/>
        <w:rPr>
          <w:rFonts w:eastAsia="Arial" w:cstheme="minorBidi"/>
          <w:kern w:val="2"/>
          <w:sz w:val="21"/>
          <w:szCs w:val="22"/>
        </w:rPr>
      </w:pPr>
    </w:p>
    <w:p w14:paraId="6F51F8A9" w14:textId="77777777" w:rsidR="00F87F1B" w:rsidRDefault="00F87F1B" w:rsidP="00F87F1B">
      <w:pPr>
        <w:pStyle w:val="30"/>
      </w:pPr>
      <w:bookmarkStart w:id="285" w:name="_Toc104375761"/>
      <w:r>
        <w:t>6.2.3</w:t>
      </w:r>
      <w:r>
        <w:tab/>
        <w:t>Co-existence studies</w:t>
      </w:r>
      <w:bookmarkEnd w:id="285"/>
    </w:p>
    <w:p w14:paraId="36BD6F0B" w14:textId="77777777" w:rsidR="00F87F1B" w:rsidRDefault="00F87F1B" w:rsidP="00F87F1B">
      <w:pPr>
        <w:rPr>
          <w:szCs w:val="21"/>
        </w:rPr>
      </w:pPr>
      <w:r>
        <w:rPr>
          <w:szCs w:val="21"/>
        </w:rPr>
        <w:t xml:space="preserve">Co-existence study for DC_8_n3-n28-n77-n79 was covered by the studies for the </w:t>
      </w:r>
      <w:proofErr w:type="spellStart"/>
      <w:r>
        <w:rPr>
          <w:szCs w:val="21"/>
        </w:rPr>
        <w:t>fallback</w:t>
      </w:r>
      <w:proofErr w:type="spellEnd"/>
      <w:r>
        <w:rPr>
          <w:szCs w:val="21"/>
        </w:rPr>
        <w:t xml:space="preserve"> modes of DC_8_n3-n28-n77, DC_8_n3-n28-n79, DC_8_n3-n77-n79 and DC_8_n28-n77-n79. </w:t>
      </w:r>
    </w:p>
    <w:p w14:paraId="1C59D862" w14:textId="77777777" w:rsidR="00F87F1B" w:rsidRDefault="00F87F1B" w:rsidP="00F87F1B">
      <w:pPr>
        <w:rPr>
          <w:szCs w:val="21"/>
        </w:rPr>
      </w:pPr>
      <w:r>
        <w:rPr>
          <w:szCs w:val="21"/>
        </w:rPr>
        <w:t>No additional MSD requirement needs to be defined for this dual connectivity configuration.</w:t>
      </w:r>
    </w:p>
    <w:p w14:paraId="3DCEE3D8" w14:textId="77777777" w:rsidR="00F87F1B" w:rsidRDefault="00F87F1B" w:rsidP="00F87F1B">
      <w:pPr>
        <w:rPr>
          <w:rFonts w:asciiTheme="minorHAnsi" w:hAnsiTheme="minorHAnsi"/>
          <w:szCs w:val="22"/>
        </w:rPr>
      </w:pPr>
    </w:p>
    <w:p w14:paraId="4507B0CE" w14:textId="77777777" w:rsidR="00F87F1B" w:rsidRDefault="00F87F1B" w:rsidP="00F87F1B">
      <w:pPr>
        <w:pStyle w:val="30"/>
      </w:pPr>
      <w:bookmarkStart w:id="286" w:name="_Toc104375762"/>
      <w:r>
        <w:t>6.2.4</w:t>
      </w:r>
      <w:r>
        <w:rPr>
          <w:lang w:eastAsia="sv-SE"/>
        </w:rPr>
        <w:tab/>
      </w:r>
      <w:r>
        <w:t>∆T</w:t>
      </w:r>
      <w:r>
        <w:rPr>
          <w:vertAlign w:val="subscript"/>
        </w:rPr>
        <w:t>IB</w:t>
      </w:r>
      <w:r>
        <w:t xml:space="preserve"> and ∆R</w:t>
      </w:r>
      <w:r>
        <w:rPr>
          <w:vertAlign w:val="subscript"/>
        </w:rPr>
        <w:t>IB</w:t>
      </w:r>
      <w:r>
        <w:t xml:space="preserve"> values</w:t>
      </w:r>
      <w:bookmarkEnd w:id="286"/>
    </w:p>
    <w:p w14:paraId="5316B8C9" w14:textId="77777777" w:rsidR="00F87F1B" w:rsidRDefault="00F87F1B" w:rsidP="00F87F1B">
      <w:r>
        <w:rPr>
          <w:rFonts w:cstheme="minorHAnsi"/>
          <w:lang w:eastAsia="ja-JP"/>
        </w:rPr>
        <w:t>DC</w:t>
      </w:r>
      <w:r>
        <w:rPr>
          <w:rFonts w:cstheme="minorHAnsi"/>
        </w:rPr>
        <w:t>_8_n3-n28-n77-n79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29BBCAB7" w14:textId="77777777" w:rsidR="00F87F1B" w:rsidRDefault="00F87F1B" w:rsidP="00F87F1B">
      <w:pPr>
        <w:pStyle w:val="TH"/>
      </w:pPr>
      <w:r>
        <w:t xml:space="preserve">Table 6.2.4-1: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pPr>
            <w:proofErr w:type="spellStart"/>
            <w:r>
              <w:t>ΔT</w:t>
            </w:r>
            <w:r>
              <w:rPr>
                <w:vertAlign w:val="subscript"/>
              </w:rPr>
              <w:t>IB,c</w:t>
            </w:r>
            <w:proofErr w:type="spellEnd"/>
            <w:r>
              <w:t xml:space="preserve"> [dB]</w:t>
            </w:r>
          </w:p>
        </w:tc>
      </w:tr>
      <w:tr w:rsidR="00F87F1B" w14:paraId="181D235D"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pPr>
            <w:r>
              <w:t>DC_8_n3-n28-n77-n79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lang w:eastAsia="ja-JP"/>
              </w:rPr>
            </w:pPr>
            <w:r>
              <w:rPr>
                <w:lang w:eastAsia="ja-JP"/>
              </w:rPr>
              <w:t>0.6</w:t>
            </w:r>
          </w:p>
        </w:tc>
      </w:tr>
      <w:tr w:rsidR="00F87F1B" w14:paraId="1841E4E8"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lang w:eastAsia="ja-JP"/>
              </w:rPr>
            </w:pPr>
            <w:r>
              <w:rPr>
                <w:lang w:eastAsia="ja-JP"/>
              </w:rPr>
              <w:t>0.6</w:t>
            </w:r>
          </w:p>
        </w:tc>
      </w:tr>
      <w:tr w:rsidR="00F87F1B" w14:paraId="0DCAF631"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lang w:eastAsia="ja-JP"/>
              </w:rPr>
            </w:pPr>
            <w:r>
              <w:rPr>
                <w:lang w:eastAsia="ja-JP"/>
              </w:rPr>
              <w:t>0.5</w:t>
            </w:r>
          </w:p>
        </w:tc>
      </w:tr>
      <w:tr w:rsidR="00F87F1B" w14:paraId="008A956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lang w:eastAsia="ja-JP"/>
              </w:rPr>
            </w:pPr>
            <w:r>
              <w:rPr>
                <w:lang w:eastAsia="ja-JP"/>
              </w:rPr>
              <w:t>0.8</w:t>
            </w:r>
          </w:p>
        </w:tc>
      </w:tr>
      <w:tr w:rsidR="00F87F1B" w14:paraId="60DA4749"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lang w:eastAsia="ja-JP"/>
              </w:rPr>
            </w:pPr>
            <w:r>
              <w:rPr>
                <w:lang w:eastAsia="ja-JP"/>
              </w:rPr>
              <w:t>0.8</w:t>
            </w:r>
          </w:p>
        </w:tc>
      </w:tr>
    </w:tbl>
    <w:p w14:paraId="30ED99DC" w14:textId="77777777" w:rsidR="00F87F1B" w:rsidRDefault="00F87F1B" w:rsidP="00F87F1B">
      <w:pPr>
        <w:rPr>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pPr>
      <w:r>
        <w:t>Table 6.2.4-2: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pPr>
            <w:r>
              <w:t>ΔR</w:t>
            </w:r>
            <w:r>
              <w:rPr>
                <w:vertAlign w:val="subscript"/>
              </w:rPr>
              <w:t>IB</w:t>
            </w:r>
            <w:r>
              <w:t xml:space="preserve"> [dB]</w:t>
            </w:r>
          </w:p>
        </w:tc>
      </w:tr>
      <w:tr w:rsidR="00F87F1B" w14:paraId="2DAE630F"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pPr>
            <w:r>
              <w:t>DC_8_n3-n28-n77-n79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lang w:eastAsia="ja-JP"/>
              </w:rPr>
            </w:pPr>
            <w:r>
              <w:rPr>
                <w:lang w:eastAsia="ja-JP"/>
              </w:rPr>
              <w:t>0.2</w:t>
            </w:r>
          </w:p>
        </w:tc>
      </w:tr>
      <w:tr w:rsidR="00F87F1B" w14:paraId="6FBDF066"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lang w:eastAsia="ja-JP"/>
              </w:rPr>
            </w:pPr>
            <w:r>
              <w:rPr>
                <w:lang w:eastAsia="ja-JP"/>
              </w:rPr>
              <w:t>0.2</w:t>
            </w:r>
          </w:p>
        </w:tc>
      </w:tr>
      <w:tr w:rsidR="00F87F1B" w14:paraId="22E90ED7"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lang w:eastAsia="ja-JP"/>
              </w:rPr>
            </w:pPr>
            <w:r>
              <w:rPr>
                <w:lang w:eastAsia="ja-JP"/>
              </w:rPr>
              <w:t>0.2</w:t>
            </w:r>
          </w:p>
        </w:tc>
      </w:tr>
      <w:tr w:rsidR="00F87F1B" w14:paraId="4414941F"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lang w:eastAsia="ja-JP"/>
              </w:rPr>
            </w:pPr>
            <w:r>
              <w:rPr>
                <w:lang w:eastAsia="ja-JP"/>
              </w:rPr>
              <w:t>0.5</w:t>
            </w:r>
          </w:p>
        </w:tc>
      </w:tr>
      <w:tr w:rsidR="00F87F1B" w14:paraId="30F6790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lang w:eastAsia="ja-JP"/>
              </w:rPr>
            </w:pPr>
            <w:r>
              <w:rPr>
                <w:lang w:eastAsia="ja-JP"/>
              </w:rPr>
              <w:t>0.5</w:t>
            </w:r>
          </w:p>
        </w:tc>
      </w:tr>
    </w:tbl>
    <w:p w14:paraId="7A8DC0C7" w14:textId="77777777" w:rsidR="00F87F1B" w:rsidRDefault="00F87F1B" w:rsidP="00F87F1B">
      <w:pPr>
        <w:rPr>
          <w:rFonts w:asciiTheme="minorHAnsi" w:eastAsiaTheme="minorEastAsia" w:hAnsiTheme="minorHAnsi" w:cstheme="minorBidi"/>
          <w:kern w:val="2"/>
          <w:sz w:val="21"/>
          <w:szCs w:val="22"/>
          <w:lang w:eastAsia="zh-CN"/>
        </w:rPr>
      </w:pPr>
    </w:p>
    <w:p w14:paraId="2B299E30" w14:textId="77777777" w:rsidR="00F87F1B" w:rsidRDefault="00F87F1B" w:rsidP="00F87F1B">
      <w:pPr>
        <w:pStyle w:val="30"/>
        <w:rPr>
          <w:rFonts w:ascii="Calibri" w:hAnsi="Calibri"/>
          <w:szCs w:val="22"/>
          <w:lang w:eastAsia="ja-JP"/>
        </w:rPr>
      </w:pPr>
      <w:bookmarkStart w:id="287" w:name="_Toc104375763"/>
      <w:r>
        <w:t>6.2.5</w:t>
      </w:r>
      <w:r>
        <w:rPr>
          <w:rFonts w:ascii="Calibri" w:hAnsi="Calibri"/>
          <w:sz w:val="22"/>
          <w:szCs w:val="22"/>
          <w:lang w:eastAsia="sv-SE"/>
        </w:rPr>
        <w:tab/>
      </w:r>
      <w:r>
        <w:rPr>
          <w:lang w:eastAsia="ja-JP"/>
        </w:rPr>
        <w:t>MSD</w:t>
      </w:r>
      <w:bookmarkEnd w:id="287"/>
    </w:p>
    <w:p w14:paraId="4988820E" w14:textId="77777777" w:rsidR="00F87F1B" w:rsidRDefault="00F87F1B" w:rsidP="00F87F1B">
      <w:pPr>
        <w:rPr>
          <w:rFonts w:eastAsia="等线"/>
          <w:szCs w:val="21"/>
        </w:rPr>
      </w:pPr>
      <w:r>
        <w:rPr>
          <w:rFonts w:eastAsia="等线"/>
        </w:rPr>
        <w:t xml:space="preserve">As mentioned in 6.2.3, </w:t>
      </w:r>
      <w:r>
        <w:rPr>
          <w:rFonts w:eastAsia="等线"/>
          <w:szCs w:val="21"/>
        </w:rPr>
        <w:t>there is no need to specify additional MSD requirement for this UL DC configuration.</w:t>
      </w:r>
    </w:p>
    <w:p w14:paraId="3923E0D2" w14:textId="14F231B9" w:rsidR="00F0603F" w:rsidRDefault="00A01A3F" w:rsidP="00F87F1B">
      <w:pPr>
        <w:pStyle w:val="2"/>
        <w:rPr>
          <w:rFonts w:eastAsia="宋体"/>
          <w:lang w:eastAsia="zh-CN"/>
        </w:rPr>
      </w:pPr>
      <w:bookmarkStart w:id="288" w:name="_Toc104375764"/>
      <w:proofErr w:type="gramStart"/>
      <w:r>
        <w:lastRenderedPageBreak/>
        <w:t>6.</w:t>
      </w:r>
      <w:r>
        <w:rPr>
          <w:rFonts w:eastAsia="宋体" w:hint="eastAsia"/>
          <w:lang w:eastAsia="zh-CN"/>
        </w:rPr>
        <w:t>x</w:t>
      </w:r>
      <w:proofErr w:type="gramEnd"/>
      <w:r>
        <w:tab/>
      </w:r>
      <w:proofErr w:type="spellStart"/>
      <w:r>
        <w:rPr>
          <w:rFonts w:eastAsia="MS Mincho" w:hint="eastAsia"/>
          <w:lang w:eastAsia="ja-JP"/>
        </w:rPr>
        <w:t>DC</w:t>
      </w:r>
      <w:r>
        <w:t>_</w:t>
      </w:r>
      <w:r w:rsidR="001A11B2">
        <w:rPr>
          <w:rFonts w:eastAsia="宋体"/>
          <w:lang w:eastAsia="zh-CN"/>
        </w:rPr>
        <w:t>v</w:t>
      </w:r>
      <w:r>
        <w:t>A_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w:t>
      </w:r>
      <w:bookmarkEnd w:id="260"/>
      <w:bookmarkEnd w:id="261"/>
      <w:r>
        <w:t>-n</w:t>
      </w:r>
      <w:r>
        <w:rPr>
          <w:rFonts w:eastAsia="宋体" w:hint="eastAsia"/>
          <w:lang w:eastAsia="zh-CN"/>
        </w:rPr>
        <w:t>z</w:t>
      </w:r>
      <w:r>
        <w:t>A</w:t>
      </w:r>
      <w:proofErr w:type="spellEnd"/>
      <w:r>
        <w:rPr>
          <w:rFonts w:eastAsia="宋体" w:hint="eastAsia"/>
          <w:lang w:eastAsia="zh-CN"/>
        </w:rPr>
        <w:t xml:space="preserve"> or </w:t>
      </w:r>
      <w:proofErr w:type="spellStart"/>
      <w:r>
        <w:rPr>
          <w:rFonts w:eastAsia="MS Mincho" w:hint="eastAsia"/>
          <w:lang w:eastAsia="ja-JP"/>
        </w:rPr>
        <w:t>DC</w:t>
      </w:r>
      <w:r>
        <w:t>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A-n</w:t>
      </w:r>
      <w:r>
        <w:rPr>
          <w:rFonts w:eastAsia="宋体" w:hint="eastAsia"/>
          <w:lang w:eastAsia="zh-CN"/>
        </w:rPr>
        <w:t>z</w:t>
      </w:r>
      <w:r>
        <w:t>A_</w:t>
      </w:r>
      <w:r w:rsidR="001A11B2">
        <w:rPr>
          <w:rFonts w:eastAsia="宋体"/>
          <w:lang w:eastAsia="zh-CN"/>
        </w:rPr>
        <w:t>v</w:t>
      </w:r>
      <w:r>
        <w:t>A</w:t>
      </w:r>
      <w:bookmarkEnd w:id="288"/>
      <w:proofErr w:type="spellEnd"/>
    </w:p>
    <w:p w14:paraId="3074A3BE" w14:textId="77777777" w:rsidR="00F0603F" w:rsidRDefault="00A01A3F" w:rsidP="00135394">
      <w:pPr>
        <w:pStyle w:val="30"/>
        <w:rPr>
          <w:rFonts w:eastAsia="MS Mincho"/>
          <w:lang w:eastAsia="ja-JP"/>
        </w:rPr>
      </w:pPr>
      <w:bookmarkStart w:id="289" w:name="_Toc443593770"/>
      <w:bookmarkStart w:id="290" w:name="_Toc431474606"/>
      <w:bookmarkStart w:id="291" w:name="_Toc460338148"/>
      <w:bookmarkStart w:id="292" w:name="_Toc104375765"/>
      <w:proofErr w:type="gramStart"/>
      <w:r>
        <w:rPr>
          <w:rFonts w:hint="eastAsia"/>
          <w:lang w:eastAsia="zh-CN"/>
        </w:rPr>
        <w:t>6.x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292"/>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 xml:space="preserve">s note: there is no such table in the TS38.101-3, here is only for </w:t>
      </w:r>
      <w:proofErr w:type="spellStart"/>
      <w:r>
        <w:rPr>
          <w:rFonts w:hint="eastAsia"/>
          <w:i/>
          <w:color w:val="0000FF"/>
          <w:lang w:val="en-US" w:eastAsia="zh-CN"/>
        </w:rPr>
        <w:t>information.Including</w:t>
      </w:r>
      <w:proofErr w:type="spellEnd"/>
      <w:r>
        <w:rPr>
          <w:rFonts w:hint="eastAsia"/>
          <w:i/>
          <w:color w:val="0000FF"/>
          <w:lang w:val="en-US" w:eastAsia="zh-CN"/>
        </w:rPr>
        <w:t xml:space="preserve"> EN-DC and/or EN-DC if any&gt;</w:t>
      </w:r>
    </w:p>
    <w:p w14:paraId="5FC65AC6"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宋体"/>
          <w:i/>
          <w:color w:val="0000FF"/>
          <w:sz w:val="21"/>
          <w:szCs w:val="22"/>
          <w:lang w:val="en-US" w:eastAsia="zh-CN"/>
        </w:rPr>
      </w:pPr>
    </w:p>
    <w:p w14:paraId="19C5CC05"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宋体"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宋体"/>
          <w:i/>
          <w:color w:val="0000FF"/>
          <w:sz w:val="21"/>
          <w:szCs w:val="22"/>
          <w:lang w:val="en-US" w:eastAsia="zh-CN"/>
        </w:rPr>
      </w:pPr>
    </w:p>
    <w:p w14:paraId="03A4A450" w14:textId="77777777" w:rsidR="00F0603F" w:rsidRDefault="00A01A3F" w:rsidP="00135394">
      <w:pPr>
        <w:pStyle w:val="30"/>
        <w:rPr>
          <w:lang w:eastAsia="ja-JP"/>
        </w:rPr>
      </w:pPr>
      <w:bookmarkStart w:id="293" w:name="_Toc20131"/>
      <w:bookmarkStart w:id="294" w:name="_Toc30136"/>
      <w:bookmarkStart w:id="295" w:name="_Toc17709"/>
      <w:bookmarkStart w:id="296" w:name="_Toc104375766"/>
      <w:proofErr w:type="gramStart"/>
      <w:r>
        <w:rPr>
          <w:rFonts w:hint="eastAsia"/>
          <w:lang w:eastAsia="zh-CN"/>
        </w:rPr>
        <w:t>6</w:t>
      </w:r>
      <w:r>
        <w:rPr>
          <w:lang w:eastAsia="zh-CN"/>
        </w:rPr>
        <w:t>.x.2</w:t>
      </w:r>
      <w:proofErr w:type="gramEnd"/>
      <w:r>
        <w:tab/>
      </w:r>
      <w:r>
        <w:rPr>
          <w:rFonts w:eastAsia="宋体" w:hint="eastAsia"/>
          <w:lang w:eastAsia="zh-CN"/>
        </w:rPr>
        <w:t xml:space="preserve">Inter-band DC </w:t>
      </w:r>
      <w:r>
        <w:rPr>
          <w:rFonts w:hint="eastAsia"/>
          <w:lang w:eastAsia="ja-JP"/>
        </w:rPr>
        <w:t>C</w:t>
      </w:r>
      <w:r>
        <w:t>onfigurations</w:t>
      </w:r>
      <w:bookmarkEnd w:id="293"/>
      <w:bookmarkEnd w:id="294"/>
      <w:bookmarkEnd w:id="295"/>
      <w:bookmarkEnd w:id="296"/>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77777777"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77777777"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77777777" w:rsidR="00F0603F" w:rsidRDefault="00A01A3F" w:rsidP="00135394">
      <w:pPr>
        <w:pStyle w:val="30"/>
        <w:rPr>
          <w:lang w:eastAsia="zh-CN"/>
        </w:rPr>
      </w:pPr>
      <w:bookmarkStart w:id="297" w:name="_Toc104375767"/>
      <w:proofErr w:type="gramStart"/>
      <w:r>
        <w:rPr>
          <w:rFonts w:hint="eastAsia"/>
          <w:lang w:eastAsia="zh-CN"/>
        </w:rPr>
        <w:t>6.x</w:t>
      </w:r>
      <w:r>
        <w:rPr>
          <w:lang w:eastAsia="zh-CN"/>
        </w:rPr>
        <w:t>.3</w:t>
      </w:r>
      <w:proofErr w:type="gramEnd"/>
      <w:r>
        <w:rPr>
          <w:lang w:eastAsia="zh-CN"/>
        </w:rPr>
        <w:tab/>
        <w:t>Co-existence studies</w:t>
      </w:r>
      <w:bookmarkEnd w:id="297"/>
    </w:p>
    <w:p w14:paraId="7CF8884F"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w:t>
      </w:r>
      <w:proofErr w:type="spellStart"/>
      <w:r>
        <w:rPr>
          <w:rFonts w:hint="eastAsia"/>
          <w:lang w:val="en-US" w:eastAsia="zh-CN"/>
        </w:rPr>
        <w:t>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w:t>
      </w:r>
      <w:proofErr w:type="spellStart"/>
      <w:proofErr w:type="gramStart"/>
      <w:r>
        <w:rPr>
          <w:rFonts w:hint="eastAsia"/>
          <w:lang w:val="en-US" w:eastAsia="zh-CN"/>
        </w:rPr>
        <w:t>n</w:t>
      </w:r>
      <w:r w:rsidR="00085C74">
        <w:rPr>
          <w:lang w:val="en-US" w:eastAsia="zh-CN"/>
        </w:rPr>
        <w:t>w</w:t>
      </w:r>
      <w:proofErr w:type="spellEnd"/>
      <w:proofErr w:type="gramEnd"/>
      <w:r>
        <w:rPr>
          <w:rFonts w:hint="eastAsia"/>
          <w:lang w:val="en-US" w:eastAsia="zh-CN"/>
        </w:rPr>
        <w:t xml:space="preserve"> falling into Band </w:t>
      </w:r>
      <w:proofErr w:type="spellStart"/>
      <w:r w:rsidR="00085C74">
        <w:rPr>
          <w:rFonts w:hint="eastAsia"/>
          <w:lang w:val="en-US" w:eastAsia="zh-CN"/>
        </w:rPr>
        <w:t>n</w:t>
      </w:r>
      <w:r w:rsidR="00085C74">
        <w:rPr>
          <w:lang w:val="en-US" w:eastAsia="zh-CN"/>
        </w:rPr>
        <w:t>x</w:t>
      </w:r>
      <w:proofErr w:type="spellEnd"/>
      <w:r w:rsidR="00085C74">
        <w:rPr>
          <w:lang w:val="en-US" w:eastAsia="zh-CN"/>
        </w:rPr>
        <w:t>,</w:t>
      </w:r>
      <w:r w:rsidR="00085C74">
        <w:rPr>
          <w:rFonts w:hint="eastAsia"/>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77777777" w:rsidR="00F0603F" w:rsidRDefault="00A01A3F" w:rsidP="00135394">
      <w:pPr>
        <w:pStyle w:val="30"/>
        <w:rPr>
          <w:lang w:eastAsia="zh-CN"/>
        </w:rPr>
      </w:pPr>
      <w:bookmarkStart w:id="298" w:name="_Toc104375768"/>
      <w:proofErr w:type="gramStart"/>
      <w:r>
        <w:rPr>
          <w:rFonts w:eastAsia="宋体" w:hint="eastAsia"/>
          <w:lang w:eastAsia="zh-CN"/>
        </w:rPr>
        <w:t>6.x</w:t>
      </w:r>
      <w:r>
        <w:t>.</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298"/>
    </w:p>
    <w:p w14:paraId="26B54F77" w14:textId="77777777" w:rsidR="00F0603F" w:rsidRDefault="00A01A3F">
      <w:pPr>
        <w:keepNext/>
        <w:keepLines/>
        <w:rPr>
          <w:rFonts w:eastAsia="宋体"/>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77777777" w:rsidR="00F0603F" w:rsidRDefault="00A01A3F" w:rsidP="00135394">
      <w:pPr>
        <w:pStyle w:val="30"/>
        <w:rPr>
          <w:rFonts w:ascii="Calibri" w:eastAsia="MS Mincho" w:hAnsi="Calibri"/>
          <w:szCs w:val="22"/>
          <w:lang w:eastAsia="ja-JP"/>
        </w:rPr>
      </w:pPr>
      <w:bookmarkStart w:id="299" w:name="_Toc104375769"/>
      <w:proofErr w:type="gramStart"/>
      <w:r>
        <w:rPr>
          <w:rFonts w:eastAsia="宋体" w:hint="eastAsia"/>
          <w:lang w:eastAsia="zh-CN"/>
        </w:rPr>
        <w:t>6.x</w:t>
      </w:r>
      <w:r>
        <w:t>.</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299"/>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宋体"/>
          <w:i/>
          <w:color w:val="0000FF"/>
          <w:sz w:val="21"/>
          <w:szCs w:val="22"/>
          <w:lang w:val="en-US" w:eastAsia="zh-CN"/>
        </w:rPr>
      </w:pPr>
    </w:p>
    <w:bookmarkEnd w:id="289"/>
    <w:bookmarkEnd w:id="290"/>
    <w:bookmarkEnd w:id="291"/>
    <w:p w14:paraId="4436A820" w14:textId="77777777" w:rsidR="00F0603F" w:rsidRDefault="00A01A3F" w:rsidP="00135394">
      <w:pPr>
        <w:pStyle w:val="10"/>
      </w:pPr>
      <w:r>
        <w:rPr>
          <w:rFonts w:eastAsia="MS Mincho"/>
          <w:lang w:eastAsia="ja-JP"/>
        </w:rPr>
        <w:br w:type="page"/>
      </w:r>
      <w:bookmarkStart w:id="300" w:name="_Toc104375770"/>
      <w:r>
        <w:lastRenderedPageBreak/>
        <w:t>7</w:t>
      </w:r>
      <w:r>
        <w:tab/>
      </w:r>
      <w:r>
        <w:rPr>
          <w:lang w:eastAsia="zh-CN"/>
        </w:rPr>
        <w:t xml:space="preserve">DC band combinations of </w:t>
      </w:r>
      <w:r>
        <w:rPr>
          <w:rFonts w:eastAsia="MS Mincho"/>
          <w:lang w:eastAsia="ja-JP"/>
        </w:rPr>
        <w:t xml:space="preserve">LTE 2 bands DL/1UL + NR </w:t>
      </w:r>
      <w:r w:rsidR="00EC3270">
        <w:rPr>
          <w:rFonts w:eastAsia="宋体"/>
          <w:lang w:eastAsia="zh-CN"/>
        </w:rPr>
        <w:t>4</w:t>
      </w:r>
      <w:r>
        <w:rPr>
          <w:rFonts w:eastAsia="MS Mincho"/>
          <w:lang w:eastAsia="ja-JP"/>
        </w:rPr>
        <w:t xml:space="preserve"> bands DL/1UL</w:t>
      </w:r>
      <w:r>
        <w:t>: Specific Band Combination Part</w:t>
      </w:r>
      <w:bookmarkEnd w:id="300"/>
    </w:p>
    <w:p w14:paraId="08920148" w14:textId="77777777" w:rsidR="000D50DF" w:rsidRDefault="000D50DF" w:rsidP="000D50DF">
      <w:pPr>
        <w:pStyle w:val="2"/>
        <w:rPr>
          <w:ins w:id="301" w:author="Huawei" w:date="2022-05-24T17:11:00Z"/>
          <w:lang w:eastAsia="ja-JP"/>
        </w:rPr>
      </w:pPr>
      <w:bookmarkStart w:id="302" w:name="_Toc104375771"/>
      <w:ins w:id="303" w:author="Huawei" w:date="2022-05-24T17:11:00Z">
        <w:r>
          <w:t>7.1</w:t>
        </w:r>
        <w:r>
          <w:tab/>
        </w:r>
        <w:r>
          <w:rPr>
            <w:rFonts w:hint="eastAsia"/>
            <w:lang w:eastAsia="ja-JP"/>
          </w:rPr>
          <w:t>DC</w:t>
        </w:r>
        <w:r>
          <w:t>_1-8_n3-n28-n77-n79</w:t>
        </w:r>
        <w:bookmarkEnd w:id="302"/>
      </w:ins>
    </w:p>
    <w:p w14:paraId="6447E725" w14:textId="77777777" w:rsidR="000D50DF" w:rsidRDefault="000D50DF" w:rsidP="000D50DF">
      <w:pPr>
        <w:pStyle w:val="30"/>
        <w:rPr>
          <w:ins w:id="304" w:author="Huawei" w:date="2022-05-24T17:11:00Z"/>
          <w:lang w:eastAsia="ja-JP"/>
        </w:rPr>
      </w:pPr>
      <w:bookmarkStart w:id="305" w:name="_Toc104375772"/>
      <w:ins w:id="306" w:author="Huawei" w:date="2022-05-24T17:11:00Z">
        <w:r>
          <w:t>7.1.1</w:t>
        </w:r>
        <w:r>
          <w:tab/>
          <w:t xml:space="preserve">Operating bands for </w:t>
        </w:r>
        <w:r>
          <w:rPr>
            <w:rFonts w:hint="eastAsia"/>
            <w:lang w:eastAsia="ja-JP"/>
          </w:rPr>
          <w:t>DC</w:t>
        </w:r>
        <w:bookmarkEnd w:id="305"/>
      </w:ins>
    </w:p>
    <w:p w14:paraId="357B54ED" w14:textId="77777777" w:rsidR="000D50DF" w:rsidRDefault="000D50DF" w:rsidP="000D50DF">
      <w:pPr>
        <w:pStyle w:val="TH"/>
        <w:rPr>
          <w:ins w:id="307" w:author="Huawei" w:date="2022-05-24T17:11:00Z"/>
        </w:rPr>
      </w:pPr>
      <w:ins w:id="308" w:author="Huawei" w:date="2022-05-24T17:11:00Z">
        <w:r>
          <w:t xml:space="preserve">Table 7.1.1-1: </w:t>
        </w:r>
        <w:r>
          <w:rPr>
            <w:rFonts w:hint="eastAsia"/>
          </w:rPr>
          <w:t>EN-DC band combination</w:t>
        </w:r>
        <w:r>
          <w:t xml:space="preserve"> (six</w:t>
        </w:r>
        <w:r>
          <w:rPr>
            <w:rFonts w:hint="eastAsia"/>
          </w:rPr>
          <w:t xml:space="preser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D50DF" w14:paraId="6F41FA5B" w14:textId="77777777" w:rsidTr="00A34426">
        <w:trPr>
          <w:trHeight w:val="288"/>
          <w:tblHeader/>
          <w:jc w:val="center"/>
          <w:ins w:id="309" w:author="Huawei" w:date="2022-05-24T17:11:00Z"/>
        </w:trPr>
        <w:tc>
          <w:tcPr>
            <w:tcW w:w="2515" w:type="dxa"/>
            <w:tcBorders>
              <w:top w:val="single" w:sz="4" w:space="0" w:color="auto"/>
              <w:left w:val="single" w:sz="4" w:space="0" w:color="auto"/>
              <w:bottom w:val="single" w:sz="4" w:space="0" w:color="auto"/>
              <w:right w:val="single" w:sz="4" w:space="0" w:color="auto"/>
            </w:tcBorders>
            <w:hideMark/>
          </w:tcPr>
          <w:p w14:paraId="5775E3CF" w14:textId="77777777" w:rsidR="000D50DF" w:rsidRDefault="000D50DF" w:rsidP="00A34426">
            <w:pPr>
              <w:pStyle w:val="TAH"/>
              <w:rPr>
                <w:ins w:id="310" w:author="Huawei" w:date="2022-05-24T17:11:00Z"/>
              </w:rPr>
            </w:pPr>
            <w:ins w:id="311" w:author="Huawei" w:date="2022-05-24T17:11:00Z">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60B162A0" w14:textId="77777777" w:rsidR="000D50DF" w:rsidRDefault="000D50DF" w:rsidP="00A34426">
            <w:pPr>
              <w:pStyle w:val="TAH"/>
              <w:rPr>
                <w:ins w:id="312" w:author="Huawei" w:date="2022-05-24T17:11:00Z"/>
              </w:rPr>
            </w:pPr>
            <w:ins w:id="313" w:author="Huawei" w:date="2022-05-24T17:11:00Z">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10217995" w14:textId="77777777" w:rsidR="000D50DF" w:rsidRDefault="000D50DF" w:rsidP="00A34426">
            <w:pPr>
              <w:pStyle w:val="TAH"/>
              <w:rPr>
                <w:ins w:id="314" w:author="Huawei" w:date="2022-05-24T17:11:00Z"/>
              </w:rPr>
            </w:pPr>
            <w:ins w:id="315" w:author="Huawei" w:date="2022-05-24T17:11:00Z">
              <w:r>
                <w:t>NR CA Band</w:t>
              </w:r>
            </w:ins>
          </w:p>
        </w:tc>
      </w:tr>
      <w:tr w:rsidR="000D50DF" w14:paraId="23DCA953" w14:textId="77777777" w:rsidTr="00A34426">
        <w:trPr>
          <w:trHeight w:val="288"/>
          <w:jc w:val="center"/>
          <w:ins w:id="316" w:author="Huawei" w:date="2022-05-24T17:11:00Z"/>
        </w:trPr>
        <w:tc>
          <w:tcPr>
            <w:tcW w:w="2515" w:type="dxa"/>
            <w:tcBorders>
              <w:top w:val="single" w:sz="4" w:space="0" w:color="auto"/>
              <w:left w:val="single" w:sz="4" w:space="0" w:color="auto"/>
              <w:bottom w:val="single" w:sz="4" w:space="0" w:color="auto"/>
              <w:right w:val="single" w:sz="4" w:space="0" w:color="auto"/>
            </w:tcBorders>
            <w:vAlign w:val="center"/>
          </w:tcPr>
          <w:p w14:paraId="512E5BDC" w14:textId="77777777" w:rsidR="000D50DF" w:rsidRDefault="000D50DF" w:rsidP="00A34426">
            <w:pPr>
              <w:pStyle w:val="TAC"/>
              <w:rPr>
                <w:ins w:id="317" w:author="Huawei" w:date="2022-05-24T17:11:00Z"/>
              </w:rPr>
            </w:pPr>
            <w:ins w:id="318" w:author="Huawei" w:date="2022-05-24T17:11:00Z">
              <w:r>
                <w:rPr>
                  <w:rFonts w:hint="eastAsia"/>
                </w:rPr>
                <w:t>DC</w:t>
              </w:r>
              <w:r>
                <w:t>_1-8_n3-n28-n77-n79</w:t>
              </w:r>
            </w:ins>
          </w:p>
        </w:tc>
        <w:tc>
          <w:tcPr>
            <w:tcW w:w="1801" w:type="dxa"/>
            <w:tcBorders>
              <w:top w:val="single" w:sz="4" w:space="0" w:color="auto"/>
              <w:left w:val="single" w:sz="4" w:space="0" w:color="auto"/>
              <w:bottom w:val="single" w:sz="4" w:space="0" w:color="auto"/>
              <w:right w:val="single" w:sz="4" w:space="0" w:color="auto"/>
            </w:tcBorders>
            <w:vAlign w:val="center"/>
          </w:tcPr>
          <w:p w14:paraId="7A86E8DA" w14:textId="77777777" w:rsidR="000D50DF" w:rsidRPr="008A2D84" w:rsidRDefault="000D50DF" w:rsidP="00A34426">
            <w:pPr>
              <w:pStyle w:val="TAC"/>
              <w:rPr>
                <w:ins w:id="319" w:author="Huawei" w:date="2022-05-24T17:11:00Z"/>
              </w:rPr>
            </w:pPr>
            <w:ins w:id="320" w:author="Huawei" w:date="2022-05-24T17:11:00Z">
              <w:r>
                <w:t>CA_1-8</w:t>
              </w:r>
            </w:ins>
          </w:p>
        </w:tc>
        <w:tc>
          <w:tcPr>
            <w:tcW w:w="1960" w:type="dxa"/>
            <w:tcBorders>
              <w:top w:val="single" w:sz="4" w:space="0" w:color="auto"/>
              <w:left w:val="single" w:sz="4" w:space="0" w:color="auto"/>
              <w:bottom w:val="single" w:sz="4" w:space="0" w:color="auto"/>
              <w:right w:val="single" w:sz="4" w:space="0" w:color="auto"/>
            </w:tcBorders>
            <w:vAlign w:val="center"/>
          </w:tcPr>
          <w:p w14:paraId="249FDC8C" w14:textId="77777777" w:rsidR="000D50DF" w:rsidRDefault="000D50DF" w:rsidP="00A34426">
            <w:pPr>
              <w:pStyle w:val="TAC"/>
              <w:rPr>
                <w:ins w:id="321" w:author="Huawei" w:date="2022-05-24T17:11:00Z"/>
                <w:rFonts w:eastAsia="MS Mincho"/>
              </w:rPr>
            </w:pPr>
            <w:ins w:id="322" w:author="Huawei" w:date="2022-05-24T17:11:00Z">
              <w:r>
                <w:rPr>
                  <w:rFonts w:hint="eastAsia"/>
                </w:rPr>
                <w:t>C</w:t>
              </w:r>
              <w:r>
                <w:t>A_n3-n28-n77-n79</w:t>
              </w:r>
            </w:ins>
          </w:p>
        </w:tc>
      </w:tr>
    </w:tbl>
    <w:p w14:paraId="63588D0C" w14:textId="77777777" w:rsidR="000D50DF" w:rsidRDefault="000D50DF" w:rsidP="000D50DF">
      <w:pPr>
        <w:rPr>
          <w:ins w:id="323" w:author="Huawei" w:date="2022-05-24T17:11:00Z"/>
        </w:rPr>
      </w:pPr>
    </w:p>
    <w:p w14:paraId="5727F287" w14:textId="77777777" w:rsidR="000D50DF" w:rsidRDefault="000D50DF" w:rsidP="000D50DF">
      <w:pPr>
        <w:pStyle w:val="30"/>
        <w:rPr>
          <w:ins w:id="324" w:author="Huawei" w:date="2022-05-24T17:11:00Z"/>
          <w:lang w:eastAsia="ja-JP"/>
        </w:rPr>
      </w:pPr>
      <w:bookmarkStart w:id="325" w:name="_Toc104375773"/>
      <w:ins w:id="326" w:author="Huawei" w:date="2022-05-24T17:11:00Z">
        <w:r>
          <w:t>7.1.</w:t>
        </w:r>
        <w:r>
          <w:rPr>
            <w:rFonts w:hint="eastAsia"/>
          </w:rPr>
          <w:t>2</w:t>
        </w:r>
        <w:r>
          <w:tab/>
        </w:r>
        <w:r>
          <w:rPr>
            <w:rFonts w:eastAsia="宋体" w:hint="eastAsia"/>
          </w:rPr>
          <w:t xml:space="preserve">Inter-band DC </w:t>
        </w:r>
        <w:r>
          <w:rPr>
            <w:rFonts w:hint="eastAsia"/>
            <w:lang w:eastAsia="ja-JP"/>
          </w:rPr>
          <w:t>C</w:t>
        </w:r>
        <w:r>
          <w:t>onfigurations</w:t>
        </w:r>
        <w:bookmarkEnd w:id="325"/>
      </w:ins>
    </w:p>
    <w:p w14:paraId="329017D6" w14:textId="77777777" w:rsidR="000D50DF" w:rsidRDefault="000D50DF" w:rsidP="000D50DF">
      <w:pPr>
        <w:pStyle w:val="TH"/>
        <w:rPr>
          <w:ins w:id="327" w:author="Huawei" w:date="2022-05-24T17:11:00Z"/>
        </w:rPr>
      </w:pPr>
      <w:ins w:id="328" w:author="Huawei" w:date="2022-05-24T17:11:00Z">
        <w:r>
          <w:t>Table 7.1.2-1: Inter-band EN-DC configurations (six</w:t>
        </w:r>
        <w:r>
          <w:rPr>
            <w:rFonts w:hint="eastAsia"/>
          </w:rPr>
          <w:t xml:space="preserve"> </w:t>
        </w:r>
        <w:r>
          <w:t>bands)</w:t>
        </w:r>
      </w:ins>
    </w:p>
    <w:p w14:paraId="5CEF2AB5" w14:textId="77777777" w:rsidR="000D50DF" w:rsidRDefault="000D50DF" w:rsidP="000D50DF">
      <w:pPr>
        <w:pStyle w:val="TH"/>
        <w:rPr>
          <w:ins w:id="329" w:author="Huawei" w:date="2022-05-24T17:11:00Z"/>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50DF" w14:paraId="3879EC14" w14:textId="77777777" w:rsidTr="00A34426">
        <w:trPr>
          <w:trHeight w:val="288"/>
          <w:tblHeader/>
          <w:jc w:val="center"/>
          <w:ins w:id="330" w:author="Huawei" w:date="2022-05-24T17:11:00Z"/>
        </w:trPr>
        <w:tc>
          <w:tcPr>
            <w:tcW w:w="2605" w:type="dxa"/>
          </w:tcPr>
          <w:p w14:paraId="5E4643E9" w14:textId="77777777" w:rsidR="000D50DF" w:rsidRDefault="000D50DF" w:rsidP="00A34426">
            <w:pPr>
              <w:pStyle w:val="TAH"/>
              <w:rPr>
                <w:ins w:id="331" w:author="Huawei" w:date="2022-05-24T17:11:00Z"/>
                <w:lang w:eastAsia="fi-FI"/>
              </w:rPr>
            </w:pPr>
            <w:ins w:id="332" w:author="Huawei" w:date="2022-05-24T17:11:00Z">
              <w:r>
                <w:rPr>
                  <w:rFonts w:hint="eastAsia"/>
                </w:rPr>
                <w:t>EN-</w:t>
              </w:r>
              <w:r>
                <w:rPr>
                  <w:lang w:eastAsia="fi-FI"/>
                </w:rPr>
                <w:t>DC</w:t>
              </w:r>
              <w:r>
                <w:rPr>
                  <w:rFonts w:hint="eastAsia"/>
                </w:rPr>
                <w:t xml:space="preserve"> </w:t>
              </w:r>
              <w:r>
                <w:rPr>
                  <w:lang w:eastAsia="fi-FI"/>
                </w:rPr>
                <w:t>configuration</w:t>
              </w:r>
            </w:ins>
          </w:p>
        </w:tc>
        <w:tc>
          <w:tcPr>
            <w:tcW w:w="2340" w:type="dxa"/>
          </w:tcPr>
          <w:p w14:paraId="48A81989" w14:textId="77777777" w:rsidR="000D50DF" w:rsidRDefault="000D50DF" w:rsidP="00A34426">
            <w:pPr>
              <w:pStyle w:val="TAH"/>
              <w:rPr>
                <w:ins w:id="333" w:author="Huawei" w:date="2022-05-24T17:11:00Z"/>
                <w:lang w:eastAsia="fi-FI"/>
              </w:rPr>
            </w:pPr>
            <w:ins w:id="334" w:author="Huawei" w:date="2022-05-24T17:11:00Z">
              <w:r>
                <w:rPr>
                  <w:lang w:eastAsia="fi-FI"/>
                </w:rPr>
                <w:t>Uplink EN-DC</w:t>
              </w:r>
            </w:ins>
          </w:p>
          <w:p w14:paraId="73E87914" w14:textId="77777777" w:rsidR="000D50DF" w:rsidRDefault="000D50DF" w:rsidP="00A34426">
            <w:pPr>
              <w:pStyle w:val="TAH"/>
              <w:rPr>
                <w:ins w:id="335" w:author="Huawei" w:date="2022-05-24T17:11:00Z"/>
                <w:lang w:eastAsia="fi-FI"/>
              </w:rPr>
            </w:pPr>
            <w:ins w:id="336" w:author="Huawei" w:date="2022-05-24T17:11:00Z">
              <w:r>
                <w:rPr>
                  <w:lang w:eastAsia="fi-FI"/>
                </w:rPr>
                <w:t>configuration</w:t>
              </w:r>
            </w:ins>
          </w:p>
        </w:tc>
      </w:tr>
      <w:tr w:rsidR="000D50DF" w14:paraId="3CFC2B36" w14:textId="77777777" w:rsidTr="00A34426">
        <w:trPr>
          <w:trHeight w:val="288"/>
          <w:jc w:val="center"/>
          <w:ins w:id="337" w:author="Huawei" w:date="2022-05-24T17:11:00Z"/>
        </w:trPr>
        <w:tc>
          <w:tcPr>
            <w:tcW w:w="2605" w:type="dxa"/>
            <w:vAlign w:val="center"/>
          </w:tcPr>
          <w:p w14:paraId="38627FD3" w14:textId="77777777" w:rsidR="000D50DF" w:rsidRDefault="000D50DF" w:rsidP="00A34426">
            <w:pPr>
              <w:pStyle w:val="TAC"/>
              <w:rPr>
                <w:ins w:id="338" w:author="Huawei" w:date="2022-05-24T17:11:00Z"/>
              </w:rPr>
            </w:pPr>
            <w:ins w:id="339" w:author="Huawei" w:date="2022-05-24T17:11:00Z">
              <w:r>
                <w:rPr>
                  <w:rFonts w:hint="eastAsia"/>
                </w:rPr>
                <w:t>DC</w:t>
              </w:r>
              <w:r>
                <w:t>_1A-8A_n3A-n28A-n77A-n79A</w:t>
              </w:r>
            </w:ins>
          </w:p>
        </w:tc>
        <w:tc>
          <w:tcPr>
            <w:tcW w:w="2340" w:type="dxa"/>
            <w:vAlign w:val="center"/>
          </w:tcPr>
          <w:p w14:paraId="35CEA336" w14:textId="77777777" w:rsidR="000D50DF" w:rsidRDefault="000D50DF" w:rsidP="00A34426">
            <w:pPr>
              <w:pStyle w:val="TAC"/>
              <w:rPr>
                <w:ins w:id="340" w:author="Huawei" w:date="2022-05-24T17:11:00Z"/>
              </w:rPr>
            </w:pPr>
            <w:ins w:id="341" w:author="Huawei" w:date="2022-05-24T17:11:00Z">
              <w:r>
                <w:rPr>
                  <w:rFonts w:hint="eastAsia"/>
                </w:rPr>
                <w:t>DC</w:t>
              </w:r>
              <w:r>
                <w:t>_1A_n3A</w:t>
              </w:r>
            </w:ins>
          </w:p>
          <w:p w14:paraId="53581520" w14:textId="77777777" w:rsidR="000D50DF" w:rsidRDefault="000D50DF" w:rsidP="00A34426">
            <w:pPr>
              <w:pStyle w:val="TAC"/>
              <w:rPr>
                <w:ins w:id="342" w:author="Huawei" w:date="2022-05-24T17:11:00Z"/>
              </w:rPr>
            </w:pPr>
            <w:ins w:id="343" w:author="Huawei" w:date="2022-05-24T17:11:00Z">
              <w:r>
                <w:rPr>
                  <w:rFonts w:hint="eastAsia"/>
                </w:rPr>
                <w:t>DC</w:t>
              </w:r>
              <w:r>
                <w:t>_1A_n28A</w:t>
              </w:r>
            </w:ins>
          </w:p>
          <w:p w14:paraId="752F438A" w14:textId="77777777" w:rsidR="000D50DF" w:rsidRDefault="000D50DF" w:rsidP="00A34426">
            <w:pPr>
              <w:pStyle w:val="TAC"/>
              <w:rPr>
                <w:ins w:id="344" w:author="Huawei" w:date="2022-05-24T17:11:00Z"/>
              </w:rPr>
            </w:pPr>
            <w:ins w:id="345" w:author="Huawei" w:date="2022-05-24T17:11:00Z">
              <w:r>
                <w:rPr>
                  <w:rFonts w:hint="eastAsia"/>
                </w:rPr>
                <w:t>DC</w:t>
              </w:r>
              <w:r>
                <w:t>_1A_n77A</w:t>
              </w:r>
            </w:ins>
          </w:p>
          <w:p w14:paraId="313EF9F2" w14:textId="77777777" w:rsidR="000D50DF" w:rsidRDefault="000D50DF" w:rsidP="00A34426">
            <w:pPr>
              <w:pStyle w:val="TAC"/>
              <w:rPr>
                <w:ins w:id="346" w:author="Huawei" w:date="2022-05-24T17:11:00Z"/>
              </w:rPr>
            </w:pPr>
            <w:ins w:id="347" w:author="Huawei" w:date="2022-05-24T17:11:00Z">
              <w:r>
                <w:rPr>
                  <w:rFonts w:hint="eastAsia"/>
                </w:rPr>
                <w:t>DC</w:t>
              </w:r>
              <w:r>
                <w:t>_1A_n79A</w:t>
              </w:r>
            </w:ins>
          </w:p>
          <w:p w14:paraId="580799A5" w14:textId="77777777" w:rsidR="000D50DF" w:rsidRDefault="000D50DF" w:rsidP="00A34426">
            <w:pPr>
              <w:pStyle w:val="TAC"/>
              <w:rPr>
                <w:ins w:id="348" w:author="Huawei" w:date="2022-05-24T17:11:00Z"/>
              </w:rPr>
            </w:pPr>
            <w:ins w:id="349" w:author="Huawei" w:date="2022-05-24T17:11:00Z">
              <w:r>
                <w:rPr>
                  <w:rFonts w:hint="eastAsia"/>
                </w:rPr>
                <w:t>DC</w:t>
              </w:r>
              <w:r>
                <w:t>_8A_n3A</w:t>
              </w:r>
            </w:ins>
          </w:p>
          <w:p w14:paraId="369E3BE3" w14:textId="77777777" w:rsidR="000D50DF" w:rsidRDefault="000D50DF" w:rsidP="00A34426">
            <w:pPr>
              <w:pStyle w:val="TAC"/>
              <w:rPr>
                <w:ins w:id="350" w:author="Huawei" w:date="2022-05-24T17:11:00Z"/>
              </w:rPr>
            </w:pPr>
            <w:ins w:id="351" w:author="Huawei" w:date="2022-05-24T17:11:00Z">
              <w:r>
                <w:rPr>
                  <w:rFonts w:hint="eastAsia"/>
                </w:rPr>
                <w:t>DC</w:t>
              </w:r>
              <w:r>
                <w:t>_8A_n28A</w:t>
              </w:r>
            </w:ins>
          </w:p>
          <w:p w14:paraId="6F6C5159" w14:textId="77777777" w:rsidR="000D50DF" w:rsidRDefault="000D50DF" w:rsidP="00A34426">
            <w:pPr>
              <w:pStyle w:val="TAC"/>
              <w:rPr>
                <w:ins w:id="352" w:author="Huawei" w:date="2022-05-24T17:11:00Z"/>
              </w:rPr>
            </w:pPr>
            <w:ins w:id="353" w:author="Huawei" w:date="2022-05-24T17:11:00Z">
              <w:r>
                <w:rPr>
                  <w:rFonts w:hint="eastAsia"/>
                </w:rPr>
                <w:t>DC</w:t>
              </w:r>
              <w:r>
                <w:t>_8A_n77A</w:t>
              </w:r>
            </w:ins>
          </w:p>
          <w:p w14:paraId="2979B407" w14:textId="77777777" w:rsidR="000D50DF" w:rsidRPr="008A2D84" w:rsidRDefault="000D50DF" w:rsidP="00A34426">
            <w:pPr>
              <w:pStyle w:val="TAC"/>
              <w:rPr>
                <w:ins w:id="354" w:author="Huawei" w:date="2022-05-24T17:11:00Z"/>
              </w:rPr>
            </w:pPr>
            <w:ins w:id="355" w:author="Huawei" w:date="2022-05-24T17:11:00Z">
              <w:r>
                <w:rPr>
                  <w:rFonts w:hint="eastAsia"/>
                </w:rPr>
                <w:t>DC</w:t>
              </w:r>
              <w:r>
                <w:t>_8A_n79A</w:t>
              </w:r>
            </w:ins>
          </w:p>
        </w:tc>
      </w:tr>
    </w:tbl>
    <w:p w14:paraId="31129913" w14:textId="77777777" w:rsidR="000D50DF" w:rsidRDefault="000D50DF" w:rsidP="000D50DF">
      <w:pPr>
        <w:pStyle w:val="TH"/>
        <w:rPr>
          <w:ins w:id="356" w:author="Huawei" w:date="2022-05-24T17:11:00Z"/>
        </w:rPr>
      </w:pPr>
    </w:p>
    <w:p w14:paraId="31873B4E" w14:textId="77777777" w:rsidR="000D50DF" w:rsidRDefault="000D50DF" w:rsidP="000D50DF">
      <w:pPr>
        <w:pStyle w:val="30"/>
        <w:rPr>
          <w:ins w:id="357" w:author="Huawei" w:date="2022-05-24T17:11:00Z"/>
        </w:rPr>
      </w:pPr>
      <w:bookmarkStart w:id="358" w:name="_Toc104375774"/>
      <w:ins w:id="359" w:author="Huawei" w:date="2022-05-24T17:11:00Z">
        <w:r>
          <w:t>7.1.3</w:t>
        </w:r>
        <w:r>
          <w:tab/>
          <w:t>Co-existence studies</w:t>
        </w:r>
        <w:bookmarkEnd w:id="358"/>
      </w:ins>
    </w:p>
    <w:p w14:paraId="2BFAEB2A" w14:textId="77777777" w:rsidR="000D50DF" w:rsidRDefault="000D50DF" w:rsidP="000D50DF">
      <w:pPr>
        <w:rPr>
          <w:ins w:id="360" w:author="Huawei" w:date="2022-05-24T17:11:00Z"/>
          <w:szCs w:val="21"/>
        </w:rPr>
      </w:pPr>
      <w:ins w:id="361" w:author="Huawei" w:date="2022-05-24T17:11:00Z">
        <w:r>
          <w:rPr>
            <w:szCs w:val="21"/>
          </w:rPr>
          <w:t xml:space="preserve">Co-existence study for DC_1-8_n3-n28-n77-n79 was covered by the studies for the </w:t>
        </w:r>
        <w:proofErr w:type="spellStart"/>
        <w:r>
          <w:rPr>
            <w:szCs w:val="21"/>
          </w:rPr>
          <w:t>fallback</w:t>
        </w:r>
        <w:proofErr w:type="spellEnd"/>
        <w:r>
          <w:rPr>
            <w:szCs w:val="21"/>
          </w:rPr>
          <w:t xml:space="preserve"> modes of DC_1-8_n3-n28-n77, DC_1-8_n3-n28-n79, DC_1-8_n3-n77-n79, DC_1-8_n28-n77-n79, DC_1_n3-n28-n77-n79 and DC_8_n3-n28-n77-n79. </w:t>
        </w:r>
      </w:ins>
    </w:p>
    <w:p w14:paraId="541C7D34" w14:textId="77777777" w:rsidR="000D50DF" w:rsidRDefault="000D50DF" w:rsidP="000D50DF">
      <w:pPr>
        <w:rPr>
          <w:ins w:id="362" w:author="Huawei" w:date="2022-05-24T17:11:00Z"/>
          <w:szCs w:val="21"/>
        </w:rPr>
      </w:pPr>
      <w:ins w:id="363" w:author="Huawei" w:date="2022-05-24T17:11:00Z">
        <w:r>
          <w:rPr>
            <w:szCs w:val="21"/>
          </w:rPr>
          <w:t>No additional MSD requirement needs to be defined for this dual connectivity configuration.</w:t>
        </w:r>
      </w:ins>
    </w:p>
    <w:p w14:paraId="63FC10A6" w14:textId="77777777" w:rsidR="000D50DF" w:rsidRDefault="000D50DF" w:rsidP="000D50DF">
      <w:pPr>
        <w:rPr>
          <w:ins w:id="364" w:author="Huawei" w:date="2022-05-24T17:11:00Z"/>
        </w:rPr>
      </w:pPr>
    </w:p>
    <w:p w14:paraId="5817AB90" w14:textId="77777777" w:rsidR="000D50DF" w:rsidRDefault="000D50DF" w:rsidP="000D50DF">
      <w:pPr>
        <w:pStyle w:val="30"/>
        <w:rPr>
          <w:ins w:id="365" w:author="Huawei" w:date="2022-05-24T17:11:00Z"/>
        </w:rPr>
      </w:pPr>
      <w:bookmarkStart w:id="366" w:name="_Toc104375775"/>
      <w:ins w:id="367" w:author="Huawei" w:date="2022-05-24T17:11:00Z">
        <w:r>
          <w:t>7.1.4</w:t>
        </w:r>
        <w:r>
          <w:rPr>
            <w:lang w:eastAsia="sv-SE"/>
          </w:rPr>
          <w:tab/>
        </w:r>
        <w:r>
          <w:t>∆T</w:t>
        </w:r>
        <w:r>
          <w:rPr>
            <w:vertAlign w:val="subscript"/>
          </w:rPr>
          <w:t>IB</w:t>
        </w:r>
        <w:r>
          <w:t xml:space="preserve"> and ∆R</w:t>
        </w:r>
        <w:r>
          <w:rPr>
            <w:vertAlign w:val="subscript"/>
          </w:rPr>
          <w:t>IB</w:t>
        </w:r>
        <w:r>
          <w:t xml:space="preserve"> values</w:t>
        </w:r>
        <w:bookmarkEnd w:id="366"/>
      </w:ins>
    </w:p>
    <w:p w14:paraId="1F1D8570" w14:textId="77777777" w:rsidR="000D50DF" w:rsidRPr="004360CC" w:rsidRDefault="000D50DF" w:rsidP="000D50DF">
      <w:pPr>
        <w:rPr>
          <w:ins w:id="368" w:author="Huawei" w:date="2022-05-24T17:11:00Z"/>
        </w:rPr>
      </w:pPr>
      <w:ins w:id="369" w:author="Huawei" w:date="2022-05-24T17:11:00Z">
        <w:r w:rsidRPr="004360CC">
          <w:rPr>
            <w:rFonts w:cstheme="minorHAnsi"/>
          </w:rPr>
          <w:t>DC_</w:t>
        </w:r>
        <w:r>
          <w:rPr>
            <w:rFonts w:cstheme="minorHAnsi"/>
          </w:rPr>
          <w:t>1-8</w:t>
        </w:r>
        <w:r w:rsidRPr="004360CC">
          <w:rPr>
            <w:rFonts w:cstheme="minorHAnsi"/>
          </w:rPr>
          <w:t>_n</w:t>
        </w:r>
        <w:r>
          <w:rPr>
            <w:rFonts w:cstheme="minorHAnsi"/>
          </w:rPr>
          <w:t>3</w:t>
        </w:r>
        <w:r w:rsidRPr="004360CC">
          <w:rPr>
            <w:rFonts w:cstheme="minorHAnsi"/>
          </w:rPr>
          <w:t>-n</w:t>
        </w:r>
        <w:r>
          <w:rPr>
            <w:rFonts w:cstheme="minorHAnsi"/>
          </w:rPr>
          <w:t>28</w:t>
        </w:r>
        <w:r w:rsidRPr="004360CC">
          <w:rPr>
            <w:rFonts w:cstheme="minorHAnsi"/>
          </w:rPr>
          <w:t>-n</w:t>
        </w:r>
        <w:r>
          <w:rPr>
            <w:rFonts w:cstheme="minorHAnsi"/>
          </w:rPr>
          <w:t>77</w:t>
        </w:r>
        <w:r w:rsidRPr="004360CC">
          <w:rPr>
            <w:rFonts w:cstheme="minorHAnsi"/>
          </w:rPr>
          <w:t>-n</w:t>
        </w:r>
        <w:r>
          <w:rPr>
            <w:rFonts w:cstheme="minorHAnsi"/>
          </w:rPr>
          <w:t>79</w:t>
        </w:r>
        <w:r w:rsidRPr="004360CC">
          <w:t xml:space="preserve">, the </w:t>
        </w:r>
        <w:r w:rsidRPr="004360CC">
          <w:sym w:font="Symbol" w:char="F044"/>
        </w:r>
        <w:proofErr w:type="spellStart"/>
        <w:r w:rsidRPr="004360CC">
          <w:t>T</w:t>
        </w:r>
        <w:r w:rsidRPr="004360CC">
          <w:rPr>
            <w:vertAlign w:val="subscript"/>
          </w:rPr>
          <w:t>IB</w:t>
        </w:r>
        <w:proofErr w:type="gramStart"/>
        <w:r w:rsidRPr="004360CC">
          <w:rPr>
            <w:vertAlign w:val="subscript"/>
          </w:rPr>
          <w:t>,c</w:t>
        </w:r>
        <w:proofErr w:type="spellEnd"/>
        <w:proofErr w:type="gramEnd"/>
        <w:r w:rsidRPr="004360CC">
          <w:t xml:space="preserve"> and </w:t>
        </w:r>
        <w:r w:rsidRPr="004360CC">
          <w:sym w:font="Symbol" w:char="F044"/>
        </w:r>
        <w:proofErr w:type="spellStart"/>
        <w:r w:rsidRPr="004360CC">
          <w:t>R</w:t>
        </w:r>
        <w:r w:rsidRPr="004360CC">
          <w:rPr>
            <w:vertAlign w:val="subscript"/>
          </w:rPr>
          <w:t>IB,c</w:t>
        </w:r>
        <w:proofErr w:type="spellEnd"/>
        <w:r w:rsidRPr="004360CC">
          <w:t xml:space="preserve"> values are given in the tables below.</w:t>
        </w:r>
      </w:ins>
    </w:p>
    <w:p w14:paraId="4A94D029" w14:textId="77777777" w:rsidR="000D50DF" w:rsidRDefault="000D50DF" w:rsidP="000D50DF">
      <w:pPr>
        <w:pStyle w:val="TH"/>
        <w:rPr>
          <w:ins w:id="370" w:author="Huawei" w:date="2022-05-24T17:11:00Z"/>
        </w:rPr>
      </w:pPr>
      <w:ins w:id="371" w:author="Huawei" w:date="2022-05-24T17:11:00Z">
        <w:r>
          <w:t xml:space="preserve">Table 7.1.4-1: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49"/>
        <w:gridCol w:w="2340"/>
      </w:tblGrid>
      <w:tr w:rsidR="000D50DF" w14:paraId="15BD5AC0" w14:textId="77777777" w:rsidTr="00A34426">
        <w:trPr>
          <w:tblHeader/>
          <w:jc w:val="center"/>
          <w:ins w:id="372" w:author="Huawei" w:date="2022-05-24T17:11:00Z"/>
        </w:trPr>
        <w:tc>
          <w:tcPr>
            <w:tcW w:w="1703" w:type="dxa"/>
            <w:hideMark/>
          </w:tcPr>
          <w:p w14:paraId="4A0290C2" w14:textId="77777777" w:rsidR="000D50DF" w:rsidRDefault="000D50DF" w:rsidP="00A34426">
            <w:pPr>
              <w:pStyle w:val="TAH"/>
              <w:rPr>
                <w:ins w:id="373" w:author="Huawei" w:date="2022-05-24T17:11:00Z"/>
              </w:rPr>
            </w:pPr>
            <w:ins w:id="374" w:author="Huawei" w:date="2022-05-24T17:11:00Z">
              <w:r>
                <w:t>Inter-band DC Configuration</w:t>
              </w:r>
            </w:ins>
          </w:p>
        </w:tc>
        <w:tc>
          <w:tcPr>
            <w:tcW w:w="2049" w:type="dxa"/>
            <w:hideMark/>
          </w:tcPr>
          <w:p w14:paraId="5F78307A" w14:textId="77777777" w:rsidR="000D50DF" w:rsidRDefault="000D50DF" w:rsidP="00A34426">
            <w:pPr>
              <w:pStyle w:val="TAH"/>
              <w:rPr>
                <w:ins w:id="375" w:author="Huawei" w:date="2022-05-24T17:11:00Z"/>
              </w:rPr>
            </w:pPr>
            <w:ins w:id="376" w:author="Huawei" w:date="2022-05-24T17:11:00Z">
              <w:r>
                <w:t>E-UTRA and NR Band</w:t>
              </w:r>
            </w:ins>
          </w:p>
        </w:tc>
        <w:tc>
          <w:tcPr>
            <w:tcW w:w="2340" w:type="dxa"/>
            <w:hideMark/>
          </w:tcPr>
          <w:p w14:paraId="20E89589" w14:textId="77777777" w:rsidR="000D50DF" w:rsidRDefault="000D50DF" w:rsidP="00A34426">
            <w:pPr>
              <w:pStyle w:val="TAH"/>
              <w:rPr>
                <w:ins w:id="377" w:author="Huawei" w:date="2022-05-24T17:11:00Z"/>
              </w:rPr>
            </w:pPr>
            <w:proofErr w:type="spellStart"/>
            <w:ins w:id="378" w:author="Huawei" w:date="2022-05-24T17:11:00Z">
              <w:r>
                <w:t>ΔT</w:t>
              </w:r>
              <w:r>
                <w:rPr>
                  <w:vertAlign w:val="subscript"/>
                </w:rPr>
                <w:t>IB,c</w:t>
              </w:r>
              <w:proofErr w:type="spellEnd"/>
              <w:r>
                <w:t xml:space="preserve"> [dB]</w:t>
              </w:r>
            </w:ins>
          </w:p>
        </w:tc>
      </w:tr>
      <w:tr w:rsidR="000D50DF" w14:paraId="1AD923C1" w14:textId="77777777" w:rsidTr="00A34426">
        <w:trPr>
          <w:jc w:val="center"/>
          <w:ins w:id="379" w:author="Huawei" w:date="2022-05-24T17:11:00Z"/>
        </w:trPr>
        <w:tc>
          <w:tcPr>
            <w:tcW w:w="1703" w:type="dxa"/>
            <w:vMerge w:val="restart"/>
            <w:vAlign w:val="center"/>
          </w:tcPr>
          <w:p w14:paraId="1C4F3126" w14:textId="77777777" w:rsidR="000D50DF" w:rsidRDefault="000D50DF" w:rsidP="00A34426">
            <w:pPr>
              <w:pStyle w:val="TAC"/>
              <w:rPr>
                <w:ins w:id="380" w:author="Huawei" w:date="2022-05-24T17:11:00Z"/>
              </w:rPr>
            </w:pPr>
            <w:ins w:id="381" w:author="Huawei" w:date="2022-05-24T17:11:00Z">
              <w:r>
                <w:t>DC_1-8_n3-n28-n77-n79</w:t>
              </w:r>
            </w:ins>
          </w:p>
        </w:tc>
        <w:tc>
          <w:tcPr>
            <w:tcW w:w="2049" w:type="dxa"/>
            <w:vAlign w:val="center"/>
          </w:tcPr>
          <w:p w14:paraId="251D3787" w14:textId="77777777" w:rsidR="000D50DF" w:rsidRDefault="000D50DF" w:rsidP="00A34426">
            <w:pPr>
              <w:pStyle w:val="TAC"/>
              <w:rPr>
                <w:ins w:id="382" w:author="Huawei" w:date="2022-05-24T17:11:00Z"/>
              </w:rPr>
            </w:pPr>
            <w:ins w:id="383" w:author="Huawei" w:date="2022-05-24T17:11:00Z">
              <w:r>
                <w:t>1</w:t>
              </w:r>
            </w:ins>
          </w:p>
        </w:tc>
        <w:tc>
          <w:tcPr>
            <w:tcW w:w="2340" w:type="dxa"/>
            <w:vAlign w:val="center"/>
          </w:tcPr>
          <w:p w14:paraId="6CE7FCC6" w14:textId="77777777" w:rsidR="000D50DF" w:rsidRDefault="000D50DF" w:rsidP="00A34426">
            <w:pPr>
              <w:pStyle w:val="TAC"/>
              <w:rPr>
                <w:ins w:id="384" w:author="Huawei" w:date="2022-05-24T17:11:00Z"/>
              </w:rPr>
            </w:pPr>
            <w:ins w:id="385" w:author="Huawei" w:date="2022-05-24T17:11:00Z">
              <w:r>
                <w:rPr>
                  <w:rFonts w:hint="eastAsia"/>
                </w:rPr>
                <w:t>0</w:t>
              </w:r>
              <w:r>
                <w:t>.6</w:t>
              </w:r>
            </w:ins>
          </w:p>
        </w:tc>
      </w:tr>
      <w:tr w:rsidR="000D50DF" w14:paraId="2EE84C4B" w14:textId="77777777" w:rsidTr="00A34426">
        <w:trPr>
          <w:jc w:val="center"/>
          <w:ins w:id="386" w:author="Huawei" w:date="2022-05-24T17:11:00Z"/>
        </w:trPr>
        <w:tc>
          <w:tcPr>
            <w:tcW w:w="1703" w:type="dxa"/>
            <w:vMerge/>
            <w:vAlign w:val="center"/>
          </w:tcPr>
          <w:p w14:paraId="173D6547" w14:textId="77777777" w:rsidR="000D50DF" w:rsidRDefault="000D50DF" w:rsidP="00A34426">
            <w:pPr>
              <w:pStyle w:val="TAC"/>
              <w:rPr>
                <w:ins w:id="387" w:author="Huawei" w:date="2022-05-24T17:11:00Z"/>
              </w:rPr>
            </w:pPr>
          </w:p>
        </w:tc>
        <w:tc>
          <w:tcPr>
            <w:tcW w:w="2049" w:type="dxa"/>
            <w:vAlign w:val="center"/>
          </w:tcPr>
          <w:p w14:paraId="2963172E" w14:textId="77777777" w:rsidR="000D50DF" w:rsidRDefault="000D50DF" w:rsidP="00A34426">
            <w:pPr>
              <w:pStyle w:val="TAC"/>
              <w:rPr>
                <w:ins w:id="388" w:author="Huawei" w:date="2022-05-24T17:11:00Z"/>
              </w:rPr>
            </w:pPr>
            <w:ins w:id="389" w:author="Huawei" w:date="2022-05-24T17:11:00Z">
              <w:r>
                <w:t>8</w:t>
              </w:r>
            </w:ins>
          </w:p>
        </w:tc>
        <w:tc>
          <w:tcPr>
            <w:tcW w:w="2340" w:type="dxa"/>
            <w:vAlign w:val="center"/>
          </w:tcPr>
          <w:p w14:paraId="597D1700" w14:textId="77777777" w:rsidR="000D50DF" w:rsidRDefault="000D50DF" w:rsidP="00A34426">
            <w:pPr>
              <w:pStyle w:val="TAC"/>
              <w:rPr>
                <w:ins w:id="390" w:author="Huawei" w:date="2022-05-24T17:11:00Z"/>
              </w:rPr>
            </w:pPr>
            <w:ins w:id="391" w:author="Huawei" w:date="2022-05-24T17:11:00Z">
              <w:r>
                <w:rPr>
                  <w:rFonts w:hint="eastAsia"/>
                </w:rPr>
                <w:t>0</w:t>
              </w:r>
              <w:r>
                <w:t>.6</w:t>
              </w:r>
            </w:ins>
          </w:p>
        </w:tc>
      </w:tr>
      <w:tr w:rsidR="000D50DF" w14:paraId="223145B9" w14:textId="77777777" w:rsidTr="00A34426">
        <w:trPr>
          <w:jc w:val="center"/>
          <w:ins w:id="392" w:author="Huawei" w:date="2022-05-24T17:11:00Z"/>
        </w:trPr>
        <w:tc>
          <w:tcPr>
            <w:tcW w:w="1703" w:type="dxa"/>
            <w:vMerge/>
            <w:vAlign w:val="center"/>
            <w:hideMark/>
          </w:tcPr>
          <w:p w14:paraId="20C3A54D" w14:textId="77777777" w:rsidR="000D50DF" w:rsidRDefault="000D50DF" w:rsidP="00A34426">
            <w:pPr>
              <w:pStyle w:val="TAC"/>
              <w:rPr>
                <w:ins w:id="393" w:author="Huawei" w:date="2022-05-24T17:11:00Z"/>
              </w:rPr>
            </w:pPr>
          </w:p>
        </w:tc>
        <w:tc>
          <w:tcPr>
            <w:tcW w:w="2049" w:type="dxa"/>
            <w:vAlign w:val="center"/>
            <w:hideMark/>
          </w:tcPr>
          <w:p w14:paraId="0CA93C77" w14:textId="77777777" w:rsidR="000D50DF" w:rsidRDefault="000D50DF" w:rsidP="00A34426">
            <w:pPr>
              <w:pStyle w:val="TAC"/>
              <w:rPr>
                <w:ins w:id="394" w:author="Huawei" w:date="2022-05-24T17:11:00Z"/>
                <w:lang w:eastAsia="ko-KR"/>
              </w:rPr>
            </w:pPr>
            <w:ins w:id="395" w:author="Huawei" w:date="2022-05-24T17:11:00Z">
              <w:r>
                <w:t>n3</w:t>
              </w:r>
            </w:ins>
          </w:p>
        </w:tc>
        <w:tc>
          <w:tcPr>
            <w:tcW w:w="2340" w:type="dxa"/>
            <w:vAlign w:val="center"/>
          </w:tcPr>
          <w:p w14:paraId="53814B44" w14:textId="77777777" w:rsidR="000D50DF" w:rsidRDefault="000D50DF" w:rsidP="00A34426">
            <w:pPr>
              <w:pStyle w:val="TAC"/>
              <w:rPr>
                <w:ins w:id="396" w:author="Huawei" w:date="2022-05-24T17:11:00Z"/>
              </w:rPr>
            </w:pPr>
            <w:ins w:id="397" w:author="Huawei" w:date="2022-05-24T17:11:00Z">
              <w:r>
                <w:rPr>
                  <w:rFonts w:hint="eastAsia"/>
                </w:rPr>
                <w:t>0</w:t>
              </w:r>
              <w:r>
                <w:t>.8</w:t>
              </w:r>
            </w:ins>
          </w:p>
        </w:tc>
      </w:tr>
      <w:tr w:rsidR="000D50DF" w14:paraId="0BFD5E5D" w14:textId="77777777" w:rsidTr="00A34426">
        <w:trPr>
          <w:trHeight w:val="74"/>
          <w:jc w:val="center"/>
          <w:ins w:id="398" w:author="Huawei" w:date="2022-05-24T17:11:00Z"/>
        </w:trPr>
        <w:tc>
          <w:tcPr>
            <w:tcW w:w="1703" w:type="dxa"/>
            <w:vMerge/>
            <w:vAlign w:val="center"/>
            <w:hideMark/>
          </w:tcPr>
          <w:p w14:paraId="574C91C3" w14:textId="77777777" w:rsidR="000D50DF" w:rsidRDefault="000D50DF" w:rsidP="00A34426">
            <w:pPr>
              <w:pStyle w:val="TAC"/>
              <w:rPr>
                <w:ins w:id="399" w:author="Huawei" w:date="2022-05-24T17:11:00Z"/>
              </w:rPr>
            </w:pPr>
          </w:p>
        </w:tc>
        <w:tc>
          <w:tcPr>
            <w:tcW w:w="2049" w:type="dxa"/>
            <w:vAlign w:val="center"/>
            <w:hideMark/>
          </w:tcPr>
          <w:p w14:paraId="2F80D197" w14:textId="77777777" w:rsidR="000D50DF" w:rsidRDefault="000D50DF" w:rsidP="00A34426">
            <w:pPr>
              <w:pStyle w:val="TAC"/>
              <w:rPr>
                <w:ins w:id="400" w:author="Huawei" w:date="2022-05-24T17:11:00Z"/>
                <w:lang w:eastAsia="ko-KR"/>
              </w:rPr>
            </w:pPr>
            <w:ins w:id="401" w:author="Huawei" w:date="2022-05-24T17:11:00Z">
              <w:r>
                <w:t>n28</w:t>
              </w:r>
            </w:ins>
          </w:p>
        </w:tc>
        <w:tc>
          <w:tcPr>
            <w:tcW w:w="2340" w:type="dxa"/>
          </w:tcPr>
          <w:p w14:paraId="7BF548F8" w14:textId="77777777" w:rsidR="000D50DF" w:rsidRDefault="000D50DF" w:rsidP="00A34426">
            <w:pPr>
              <w:pStyle w:val="TAC"/>
              <w:rPr>
                <w:ins w:id="402" w:author="Huawei" w:date="2022-05-24T17:11:00Z"/>
              </w:rPr>
            </w:pPr>
            <w:ins w:id="403" w:author="Huawei" w:date="2022-05-24T17:11:00Z">
              <w:r>
                <w:rPr>
                  <w:rFonts w:hint="eastAsia"/>
                </w:rPr>
                <w:t>0</w:t>
              </w:r>
              <w:r>
                <w:t>.6</w:t>
              </w:r>
            </w:ins>
          </w:p>
        </w:tc>
      </w:tr>
      <w:tr w:rsidR="000D50DF" w14:paraId="10E88529" w14:textId="77777777" w:rsidTr="00A34426">
        <w:trPr>
          <w:trHeight w:val="74"/>
          <w:jc w:val="center"/>
          <w:ins w:id="404" w:author="Huawei" w:date="2022-05-24T17:11:00Z"/>
        </w:trPr>
        <w:tc>
          <w:tcPr>
            <w:tcW w:w="1703" w:type="dxa"/>
            <w:vMerge/>
            <w:vAlign w:val="center"/>
          </w:tcPr>
          <w:p w14:paraId="1219CA76" w14:textId="77777777" w:rsidR="000D50DF" w:rsidRDefault="000D50DF" w:rsidP="00A34426">
            <w:pPr>
              <w:pStyle w:val="TAC"/>
              <w:rPr>
                <w:ins w:id="405" w:author="Huawei" w:date="2022-05-24T17:11:00Z"/>
              </w:rPr>
            </w:pPr>
          </w:p>
        </w:tc>
        <w:tc>
          <w:tcPr>
            <w:tcW w:w="2049" w:type="dxa"/>
            <w:vAlign w:val="center"/>
          </w:tcPr>
          <w:p w14:paraId="0278DEF2" w14:textId="77777777" w:rsidR="000D50DF" w:rsidRDefault="000D50DF" w:rsidP="00A34426">
            <w:pPr>
              <w:pStyle w:val="TAC"/>
              <w:rPr>
                <w:ins w:id="406" w:author="Huawei" w:date="2022-05-24T17:11:00Z"/>
              </w:rPr>
            </w:pPr>
            <w:ins w:id="407" w:author="Huawei" w:date="2022-05-24T17:11:00Z">
              <w:r>
                <w:rPr>
                  <w:rFonts w:hint="eastAsia"/>
                </w:rPr>
                <w:t>n</w:t>
              </w:r>
              <w:r>
                <w:t>77</w:t>
              </w:r>
            </w:ins>
          </w:p>
        </w:tc>
        <w:tc>
          <w:tcPr>
            <w:tcW w:w="2340" w:type="dxa"/>
          </w:tcPr>
          <w:p w14:paraId="720DA7BA" w14:textId="77777777" w:rsidR="000D50DF" w:rsidRDefault="000D50DF" w:rsidP="00A34426">
            <w:pPr>
              <w:pStyle w:val="TAC"/>
              <w:rPr>
                <w:ins w:id="408" w:author="Huawei" w:date="2022-05-24T17:11:00Z"/>
              </w:rPr>
            </w:pPr>
            <w:ins w:id="409" w:author="Huawei" w:date="2022-05-24T17:11:00Z">
              <w:r>
                <w:rPr>
                  <w:rFonts w:hint="eastAsia"/>
                </w:rPr>
                <w:t>0</w:t>
              </w:r>
              <w:r>
                <w:t>.8</w:t>
              </w:r>
            </w:ins>
          </w:p>
        </w:tc>
      </w:tr>
      <w:tr w:rsidR="000D50DF" w14:paraId="5074AA1F" w14:textId="77777777" w:rsidTr="00A34426">
        <w:trPr>
          <w:trHeight w:val="74"/>
          <w:jc w:val="center"/>
          <w:ins w:id="410" w:author="Huawei" w:date="2022-05-24T17:11:00Z"/>
        </w:trPr>
        <w:tc>
          <w:tcPr>
            <w:tcW w:w="1703" w:type="dxa"/>
            <w:vMerge/>
            <w:vAlign w:val="center"/>
          </w:tcPr>
          <w:p w14:paraId="43492061" w14:textId="77777777" w:rsidR="000D50DF" w:rsidRDefault="000D50DF" w:rsidP="00A34426">
            <w:pPr>
              <w:pStyle w:val="TAC"/>
              <w:rPr>
                <w:ins w:id="411" w:author="Huawei" w:date="2022-05-24T17:11:00Z"/>
              </w:rPr>
            </w:pPr>
          </w:p>
        </w:tc>
        <w:tc>
          <w:tcPr>
            <w:tcW w:w="2049" w:type="dxa"/>
            <w:vAlign w:val="center"/>
          </w:tcPr>
          <w:p w14:paraId="676C02B3" w14:textId="77777777" w:rsidR="000D50DF" w:rsidRDefault="000D50DF" w:rsidP="00A34426">
            <w:pPr>
              <w:pStyle w:val="TAC"/>
              <w:rPr>
                <w:ins w:id="412" w:author="Huawei" w:date="2022-05-24T17:11:00Z"/>
              </w:rPr>
            </w:pPr>
            <w:ins w:id="413" w:author="Huawei" w:date="2022-05-24T17:11:00Z">
              <w:r>
                <w:rPr>
                  <w:rFonts w:hint="eastAsia"/>
                </w:rPr>
                <w:t>n</w:t>
              </w:r>
              <w:r>
                <w:t>79</w:t>
              </w:r>
            </w:ins>
          </w:p>
        </w:tc>
        <w:tc>
          <w:tcPr>
            <w:tcW w:w="2340" w:type="dxa"/>
          </w:tcPr>
          <w:p w14:paraId="35B08896" w14:textId="77777777" w:rsidR="000D50DF" w:rsidRDefault="000D50DF" w:rsidP="00A34426">
            <w:pPr>
              <w:pStyle w:val="TAC"/>
              <w:rPr>
                <w:ins w:id="414" w:author="Huawei" w:date="2022-05-24T17:11:00Z"/>
              </w:rPr>
            </w:pPr>
            <w:ins w:id="415" w:author="Huawei" w:date="2022-05-24T17:11:00Z">
              <w:r>
                <w:rPr>
                  <w:rFonts w:hint="eastAsia"/>
                </w:rPr>
                <w:t>0</w:t>
              </w:r>
              <w:r>
                <w:t>.8</w:t>
              </w:r>
            </w:ins>
          </w:p>
        </w:tc>
      </w:tr>
    </w:tbl>
    <w:p w14:paraId="26AF59FB" w14:textId="77777777" w:rsidR="000D50DF" w:rsidRDefault="000D50DF" w:rsidP="000D50DF">
      <w:pPr>
        <w:rPr>
          <w:ins w:id="416" w:author="Huawei" w:date="2022-05-24T17:11:00Z"/>
        </w:rPr>
      </w:pPr>
    </w:p>
    <w:p w14:paraId="301BA92F" w14:textId="77777777" w:rsidR="000D50DF" w:rsidRDefault="000D50DF" w:rsidP="000D50DF">
      <w:pPr>
        <w:pStyle w:val="TH"/>
        <w:rPr>
          <w:ins w:id="417" w:author="Huawei" w:date="2022-05-24T17:11:00Z"/>
        </w:rPr>
      </w:pPr>
      <w:ins w:id="418" w:author="Huawei" w:date="2022-05-24T17:11:00Z">
        <w:r>
          <w:lastRenderedPageBreak/>
          <w:t>Table 7.1.4-2: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50DF" w14:paraId="1FB51704" w14:textId="77777777" w:rsidTr="00A34426">
        <w:trPr>
          <w:tblHeader/>
          <w:jc w:val="center"/>
          <w:ins w:id="419" w:author="Huawei" w:date="2022-05-24T17:11:00Z"/>
        </w:trPr>
        <w:tc>
          <w:tcPr>
            <w:tcW w:w="1538" w:type="dxa"/>
            <w:hideMark/>
          </w:tcPr>
          <w:p w14:paraId="30362FFD" w14:textId="77777777" w:rsidR="000D50DF" w:rsidRDefault="000D50DF" w:rsidP="00A34426">
            <w:pPr>
              <w:pStyle w:val="TAH"/>
              <w:rPr>
                <w:ins w:id="420" w:author="Huawei" w:date="2022-05-24T17:11:00Z"/>
              </w:rPr>
            </w:pPr>
            <w:ins w:id="421" w:author="Huawei" w:date="2022-05-24T17:11:00Z">
              <w:r>
                <w:t>Inter-band DC Configuration</w:t>
              </w:r>
            </w:ins>
          </w:p>
        </w:tc>
        <w:tc>
          <w:tcPr>
            <w:tcW w:w="2052" w:type="dxa"/>
            <w:hideMark/>
          </w:tcPr>
          <w:p w14:paraId="29DBD46E" w14:textId="77777777" w:rsidR="000D50DF" w:rsidRDefault="000D50DF" w:rsidP="00A34426">
            <w:pPr>
              <w:pStyle w:val="TAH"/>
              <w:rPr>
                <w:ins w:id="422" w:author="Huawei" w:date="2022-05-24T17:11:00Z"/>
              </w:rPr>
            </w:pPr>
            <w:ins w:id="423" w:author="Huawei" w:date="2022-05-24T17:11:00Z">
              <w:r>
                <w:t>E-UTRA and NR Band</w:t>
              </w:r>
            </w:ins>
          </w:p>
        </w:tc>
        <w:tc>
          <w:tcPr>
            <w:tcW w:w="2340" w:type="dxa"/>
            <w:hideMark/>
          </w:tcPr>
          <w:p w14:paraId="7171396E" w14:textId="77777777" w:rsidR="000D50DF" w:rsidRDefault="000D50DF" w:rsidP="00A34426">
            <w:pPr>
              <w:pStyle w:val="TAH"/>
              <w:rPr>
                <w:ins w:id="424" w:author="Huawei" w:date="2022-05-24T17:11:00Z"/>
              </w:rPr>
            </w:pPr>
            <w:ins w:id="425" w:author="Huawei" w:date="2022-05-24T17:11:00Z">
              <w:r>
                <w:t>ΔR</w:t>
              </w:r>
              <w:r>
                <w:rPr>
                  <w:vertAlign w:val="subscript"/>
                </w:rPr>
                <w:t>IB</w:t>
              </w:r>
              <w:r>
                <w:t xml:space="preserve"> [dB]</w:t>
              </w:r>
            </w:ins>
          </w:p>
        </w:tc>
      </w:tr>
      <w:tr w:rsidR="000D50DF" w14:paraId="119C681E" w14:textId="77777777" w:rsidTr="00A34426">
        <w:trPr>
          <w:jc w:val="center"/>
          <w:ins w:id="426" w:author="Huawei" w:date="2022-05-24T17:11:00Z"/>
        </w:trPr>
        <w:tc>
          <w:tcPr>
            <w:tcW w:w="1538" w:type="dxa"/>
            <w:vMerge w:val="restart"/>
            <w:vAlign w:val="center"/>
          </w:tcPr>
          <w:p w14:paraId="0140B738" w14:textId="77777777" w:rsidR="000D50DF" w:rsidRDefault="000D50DF" w:rsidP="00A34426">
            <w:pPr>
              <w:pStyle w:val="TAC"/>
              <w:rPr>
                <w:ins w:id="427" w:author="Huawei" w:date="2022-05-24T17:11:00Z"/>
              </w:rPr>
            </w:pPr>
            <w:ins w:id="428" w:author="Huawei" w:date="2022-05-24T17:11:00Z">
              <w:r>
                <w:t>DC_1-8_n3-n28-n77-n79</w:t>
              </w:r>
            </w:ins>
          </w:p>
        </w:tc>
        <w:tc>
          <w:tcPr>
            <w:tcW w:w="2052" w:type="dxa"/>
            <w:vAlign w:val="center"/>
          </w:tcPr>
          <w:p w14:paraId="2AC18CC0" w14:textId="77777777" w:rsidR="000D50DF" w:rsidRDefault="000D50DF" w:rsidP="00A34426">
            <w:pPr>
              <w:pStyle w:val="TAC"/>
              <w:rPr>
                <w:ins w:id="429" w:author="Huawei" w:date="2022-05-24T17:11:00Z"/>
              </w:rPr>
            </w:pPr>
            <w:ins w:id="430" w:author="Huawei" w:date="2022-05-24T17:11:00Z">
              <w:r>
                <w:t>1</w:t>
              </w:r>
            </w:ins>
          </w:p>
        </w:tc>
        <w:tc>
          <w:tcPr>
            <w:tcW w:w="2340" w:type="dxa"/>
          </w:tcPr>
          <w:p w14:paraId="5E417E70" w14:textId="77777777" w:rsidR="000D50DF" w:rsidRDefault="000D50DF" w:rsidP="00A34426">
            <w:pPr>
              <w:pStyle w:val="TAC"/>
              <w:rPr>
                <w:ins w:id="431" w:author="Huawei" w:date="2022-05-24T17:11:00Z"/>
              </w:rPr>
            </w:pPr>
            <w:ins w:id="432" w:author="Huawei" w:date="2022-05-24T17:11:00Z">
              <w:r>
                <w:rPr>
                  <w:rFonts w:hint="eastAsia"/>
                </w:rPr>
                <w:t>0</w:t>
              </w:r>
              <w:r>
                <w:t>.3</w:t>
              </w:r>
            </w:ins>
          </w:p>
        </w:tc>
      </w:tr>
      <w:tr w:rsidR="000D50DF" w14:paraId="05592D49" w14:textId="77777777" w:rsidTr="00A34426">
        <w:trPr>
          <w:jc w:val="center"/>
          <w:ins w:id="433" w:author="Huawei" w:date="2022-05-24T17:11:00Z"/>
        </w:trPr>
        <w:tc>
          <w:tcPr>
            <w:tcW w:w="1538" w:type="dxa"/>
            <w:vMerge/>
            <w:vAlign w:val="center"/>
          </w:tcPr>
          <w:p w14:paraId="38530564" w14:textId="77777777" w:rsidR="000D50DF" w:rsidRDefault="000D50DF" w:rsidP="00A34426">
            <w:pPr>
              <w:pStyle w:val="TAC"/>
              <w:rPr>
                <w:ins w:id="434" w:author="Huawei" w:date="2022-05-24T17:11:00Z"/>
              </w:rPr>
            </w:pPr>
          </w:p>
        </w:tc>
        <w:tc>
          <w:tcPr>
            <w:tcW w:w="2052" w:type="dxa"/>
            <w:vAlign w:val="center"/>
          </w:tcPr>
          <w:p w14:paraId="64029389" w14:textId="77777777" w:rsidR="000D50DF" w:rsidRDefault="000D50DF" w:rsidP="00A34426">
            <w:pPr>
              <w:pStyle w:val="TAC"/>
              <w:rPr>
                <w:ins w:id="435" w:author="Huawei" w:date="2022-05-24T17:11:00Z"/>
                <w:lang w:eastAsia="ko-KR"/>
              </w:rPr>
            </w:pPr>
            <w:ins w:id="436" w:author="Huawei" w:date="2022-05-24T17:11:00Z">
              <w:r>
                <w:t>8</w:t>
              </w:r>
            </w:ins>
          </w:p>
        </w:tc>
        <w:tc>
          <w:tcPr>
            <w:tcW w:w="2340" w:type="dxa"/>
          </w:tcPr>
          <w:p w14:paraId="51E2D02D" w14:textId="77777777" w:rsidR="000D50DF" w:rsidRDefault="000D50DF" w:rsidP="00A34426">
            <w:pPr>
              <w:pStyle w:val="TAC"/>
              <w:rPr>
                <w:ins w:id="437" w:author="Huawei" w:date="2022-05-24T17:11:00Z"/>
              </w:rPr>
            </w:pPr>
            <w:ins w:id="438" w:author="Huawei" w:date="2022-05-24T17:11:00Z">
              <w:r>
                <w:rPr>
                  <w:rFonts w:hint="eastAsia"/>
                </w:rPr>
                <w:t>0</w:t>
              </w:r>
              <w:r>
                <w:t>.3</w:t>
              </w:r>
            </w:ins>
          </w:p>
        </w:tc>
      </w:tr>
      <w:tr w:rsidR="000D50DF" w14:paraId="3E02A2FA" w14:textId="77777777" w:rsidTr="00A34426">
        <w:trPr>
          <w:jc w:val="center"/>
          <w:ins w:id="439" w:author="Huawei" w:date="2022-05-24T17:11:00Z"/>
        </w:trPr>
        <w:tc>
          <w:tcPr>
            <w:tcW w:w="1538" w:type="dxa"/>
            <w:vMerge/>
            <w:vAlign w:val="center"/>
          </w:tcPr>
          <w:p w14:paraId="492B0251" w14:textId="77777777" w:rsidR="000D50DF" w:rsidRDefault="000D50DF" w:rsidP="00A34426">
            <w:pPr>
              <w:pStyle w:val="TAC"/>
              <w:rPr>
                <w:ins w:id="440" w:author="Huawei" w:date="2022-05-24T17:11:00Z"/>
              </w:rPr>
            </w:pPr>
          </w:p>
        </w:tc>
        <w:tc>
          <w:tcPr>
            <w:tcW w:w="2052" w:type="dxa"/>
            <w:vAlign w:val="center"/>
          </w:tcPr>
          <w:p w14:paraId="1204AB21" w14:textId="77777777" w:rsidR="000D50DF" w:rsidRDefault="000D50DF" w:rsidP="00A34426">
            <w:pPr>
              <w:pStyle w:val="TAC"/>
              <w:rPr>
                <w:ins w:id="441" w:author="Huawei" w:date="2022-05-24T17:11:00Z"/>
                <w:lang w:eastAsia="ko-KR"/>
              </w:rPr>
            </w:pPr>
            <w:ins w:id="442" w:author="Huawei" w:date="2022-05-24T17:11:00Z">
              <w:r>
                <w:t>n3</w:t>
              </w:r>
            </w:ins>
          </w:p>
        </w:tc>
        <w:tc>
          <w:tcPr>
            <w:tcW w:w="2340" w:type="dxa"/>
          </w:tcPr>
          <w:p w14:paraId="5825D253" w14:textId="77777777" w:rsidR="000D50DF" w:rsidRDefault="000D50DF" w:rsidP="00A34426">
            <w:pPr>
              <w:pStyle w:val="TAC"/>
              <w:rPr>
                <w:ins w:id="443" w:author="Huawei" w:date="2022-05-24T17:11:00Z"/>
              </w:rPr>
            </w:pPr>
            <w:ins w:id="444" w:author="Huawei" w:date="2022-05-24T17:11:00Z">
              <w:r>
                <w:rPr>
                  <w:rFonts w:hint="eastAsia"/>
                </w:rPr>
                <w:t>0</w:t>
              </w:r>
              <w:r>
                <w:t>.2</w:t>
              </w:r>
            </w:ins>
          </w:p>
        </w:tc>
      </w:tr>
      <w:tr w:rsidR="000D50DF" w14:paraId="466294DD" w14:textId="77777777" w:rsidTr="00A34426">
        <w:trPr>
          <w:trHeight w:val="74"/>
          <w:jc w:val="center"/>
          <w:ins w:id="445" w:author="Huawei" w:date="2022-05-24T17:11:00Z"/>
        </w:trPr>
        <w:tc>
          <w:tcPr>
            <w:tcW w:w="1538" w:type="dxa"/>
            <w:vMerge/>
            <w:vAlign w:val="center"/>
          </w:tcPr>
          <w:p w14:paraId="06332F15" w14:textId="77777777" w:rsidR="000D50DF" w:rsidRDefault="000D50DF" w:rsidP="00A34426">
            <w:pPr>
              <w:pStyle w:val="TAC"/>
              <w:rPr>
                <w:ins w:id="446" w:author="Huawei" w:date="2022-05-24T17:11:00Z"/>
              </w:rPr>
            </w:pPr>
          </w:p>
        </w:tc>
        <w:tc>
          <w:tcPr>
            <w:tcW w:w="2052" w:type="dxa"/>
            <w:vAlign w:val="center"/>
          </w:tcPr>
          <w:p w14:paraId="74A1FF6F" w14:textId="77777777" w:rsidR="000D50DF" w:rsidRDefault="000D50DF" w:rsidP="00A34426">
            <w:pPr>
              <w:pStyle w:val="TAC"/>
              <w:rPr>
                <w:ins w:id="447" w:author="Huawei" w:date="2022-05-24T17:11:00Z"/>
                <w:lang w:eastAsia="ko-KR"/>
              </w:rPr>
            </w:pPr>
            <w:ins w:id="448" w:author="Huawei" w:date="2022-05-24T17:11:00Z">
              <w:r>
                <w:t>n28</w:t>
              </w:r>
            </w:ins>
          </w:p>
        </w:tc>
        <w:tc>
          <w:tcPr>
            <w:tcW w:w="2340" w:type="dxa"/>
          </w:tcPr>
          <w:p w14:paraId="05D1381E" w14:textId="77777777" w:rsidR="000D50DF" w:rsidRDefault="000D50DF" w:rsidP="00A34426">
            <w:pPr>
              <w:pStyle w:val="TAC"/>
              <w:rPr>
                <w:ins w:id="449" w:author="Huawei" w:date="2022-05-24T17:11:00Z"/>
              </w:rPr>
            </w:pPr>
            <w:ins w:id="450" w:author="Huawei" w:date="2022-05-24T17:11:00Z">
              <w:r>
                <w:rPr>
                  <w:rFonts w:hint="eastAsia"/>
                </w:rPr>
                <w:t>0</w:t>
              </w:r>
              <w:r>
                <w:t>.5</w:t>
              </w:r>
            </w:ins>
          </w:p>
        </w:tc>
      </w:tr>
      <w:tr w:rsidR="000D50DF" w14:paraId="5869AEBB" w14:textId="77777777" w:rsidTr="00A34426">
        <w:trPr>
          <w:trHeight w:val="74"/>
          <w:jc w:val="center"/>
          <w:ins w:id="451" w:author="Huawei" w:date="2022-05-24T17:11:00Z"/>
        </w:trPr>
        <w:tc>
          <w:tcPr>
            <w:tcW w:w="1538" w:type="dxa"/>
            <w:vMerge/>
            <w:vAlign w:val="center"/>
          </w:tcPr>
          <w:p w14:paraId="4EF5C471" w14:textId="77777777" w:rsidR="000D50DF" w:rsidRDefault="000D50DF" w:rsidP="00A34426">
            <w:pPr>
              <w:pStyle w:val="TAC"/>
              <w:rPr>
                <w:ins w:id="452" w:author="Huawei" w:date="2022-05-24T17:11:00Z"/>
              </w:rPr>
            </w:pPr>
          </w:p>
        </w:tc>
        <w:tc>
          <w:tcPr>
            <w:tcW w:w="2052" w:type="dxa"/>
            <w:vAlign w:val="center"/>
          </w:tcPr>
          <w:p w14:paraId="457DFAF1" w14:textId="77777777" w:rsidR="000D50DF" w:rsidRDefault="000D50DF" w:rsidP="00A34426">
            <w:pPr>
              <w:pStyle w:val="TAC"/>
              <w:rPr>
                <w:ins w:id="453" w:author="Huawei" w:date="2022-05-24T17:11:00Z"/>
                <w:lang w:eastAsia="ko-KR"/>
              </w:rPr>
            </w:pPr>
            <w:ins w:id="454" w:author="Huawei" w:date="2022-05-24T17:11:00Z">
              <w:r>
                <w:rPr>
                  <w:rFonts w:hint="eastAsia"/>
                </w:rPr>
                <w:t>n</w:t>
              </w:r>
              <w:r>
                <w:t>77</w:t>
              </w:r>
            </w:ins>
          </w:p>
        </w:tc>
        <w:tc>
          <w:tcPr>
            <w:tcW w:w="2340" w:type="dxa"/>
          </w:tcPr>
          <w:p w14:paraId="0D10CBDE" w14:textId="77777777" w:rsidR="000D50DF" w:rsidRDefault="000D50DF" w:rsidP="00A34426">
            <w:pPr>
              <w:pStyle w:val="TAC"/>
              <w:rPr>
                <w:ins w:id="455" w:author="Huawei" w:date="2022-05-24T17:11:00Z"/>
              </w:rPr>
            </w:pPr>
            <w:ins w:id="456" w:author="Huawei" w:date="2022-05-24T17:11:00Z">
              <w:r>
                <w:rPr>
                  <w:rFonts w:hint="eastAsia"/>
                </w:rPr>
                <w:t>0</w:t>
              </w:r>
              <w:r>
                <w:t>.5</w:t>
              </w:r>
            </w:ins>
          </w:p>
        </w:tc>
      </w:tr>
      <w:tr w:rsidR="000D50DF" w14:paraId="64F2767E" w14:textId="77777777" w:rsidTr="00A34426">
        <w:trPr>
          <w:trHeight w:val="74"/>
          <w:jc w:val="center"/>
          <w:ins w:id="457" w:author="Huawei" w:date="2022-05-24T17:11:00Z"/>
        </w:trPr>
        <w:tc>
          <w:tcPr>
            <w:tcW w:w="1538" w:type="dxa"/>
            <w:vMerge/>
            <w:vAlign w:val="center"/>
          </w:tcPr>
          <w:p w14:paraId="696126C7" w14:textId="77777777" w:rsidR="000D50DF" w:rsidRDefault="000D50DF" w:rsidP="00A34426">
            <w:pPr>
              <w:pStyle w:val="TAC"/>
              <w:rPr>
                <w:ins w:id="458" w:author="Huawei" w:date="2022-05-24T17:11:00Z"/>
              </w:rPr>
            </w:pPr>
          </w:p>
        </w:tc>
        <w:tc>
          <w:tcPr>
            <w:tcW w:w="2052" w:type="dxa"/>
            <w:vAlign w:val="center"/>
          </w:tcPr>
          <w:p w14:paraId="4F19A13E" w14:textId="77777777" w:rsidR="000D50DF" w:rsidRDefault="000D50DF" w:rsidP="00A34426">
            <w:pPr>
              <w:pStyle w:val="TAC"/>
              <w:rPr>
                <w:ins w:id="459" w:author="Huawei" w:date="2022-05-24T17:11:00Z"/>
              </w:rPr>
            </w:pPr>
            <w:ins w:id="460" w:author="Huawei" w:date="2022-05-24T17:11:00Z">
              <w:r>
                <w:rPr>
                  <w:rFonts w:hint="eastAsia"/>
                </w:rPr>
                <w:t>n</w:t>
              </w:r>
              <w:r>
                <w:t>79</w:t>
              </w:r>
            </w:ins>
          </w:p>
        </w:tc>
        <w:tc>
          <w:tcPr>
            <w:tcW w:w="2340" w:type="dxa"/>
          </w:tcPr>
          <w:p w14:paraId="254BB884" w14:textId="77777777" w:rsidR="000D50DF" w:rsidRDefault="000D50DF" w:rsidP="00A34426">
            <w:pPr>
              <w:pStyle w:val="TAC"/>
              <w:rPr>
                <w:ins w:id="461" w:author="Huawei" w:date="2022-05-24T17:11:00Z"/>
              </w:rPr>
            </w:pPr>
            <w:ins w:id="462" w:author="Huawei" w:date="2022-05-24T17:11:00Z">
              <w:r>
                <w:rPr>
                  <w:rFonts w:hint="eastAsia"/>
                </w:rPr>
                <w:t>0</w:t>
              </w:r>
              <w:r>
                <w:t>.5</w:t>
              </w:r>
            </w:ins>
          </w:p>
        </w:tc>
      </w:tr>
    </w:tbl>
    <w:p w14:paraId="44B8B81C" w14:textId="77777777" w:rsidR="000D50DF" w:rsidRDefault="000D50DF" w:rsidP="000D50DF">
      <w:pPr>
        <w:rPr>
          <w:ins w:id="463" w:author="Huawei" w:date="2022-05-24T17:11:00Z"/>
        </w:rPr>
      </w:pPr>
    </w:p>
    <w:p w14:paraId="7D7BD911" w14:textId="77777777" w:rsidR="000D50DF" w:rsidRDefault="000D50DF" w:rsidP="000D50DF">
      <w:pPr>
        <w:pStyle w:val="30"/>
        <w:rPr>
          <w:ins w:id="464" w:author="Huawei" w:date="2022-05-24T17:11:00Z"/>
          <w:rFonts w:ascii="Calibri" w:hAnsi="Calibri"/>
          <w:szCs w:val="22"/>
          <w:lang w:eastAsia="ja-JP"/>
        </w:rPr>
      </w:pPr>
      <w:bookmarkStart w:id="465" w:name="_Toc104375776"/>
      <w:ins w:id="466" w:author="Huawei" w:date="2022-05-24T17:11:00Z">
        <w:r>
          <w:t>7.1.</w:t>
        </w:r>
        <w:r>
          <w:rPr>
            <w:rFonts w:hint="eastAsia"/>
          </w:rPr>
          <w:t>5</w:t>
        </w:r>
        <w:r>
          <w:rPr>
            <w:rFonts w:ascii="Calibri" w:hAnsi="Calibri"/>
            <w:sz w:val="22"/>
            <w:szCs w:val="22"/>
            <w:lang w:eastAsia="sv-SE"/>
          </w:rPr>
          <w:tab/>
        </w:r>
        <w:r>
          <w:rPr>
            <w:rFonts w:hint="eastAsia"/>
            <w:lang w:eastAsia="ja-JP"/>
          </w:rPr>
          <w:t>MSD</w:t>
        </w:r>
        <w:bookmarkEnd w:id="465"/>
      </w:ins>
    </w:p>
    <w:p w14:paraId="386E03F6" w14:textId="13436BA5" w:rsidR="000D50DF" w:rsidRDefault="000D50DF" w:rsidP="000D50DF">
      <w:pPr>
        <w:rPr>
          <w:ins w:id="467" w:author="Huawei" w:date="2022-05-24T17:11:00Z"/>
        </w:rPr>
      </w:pPr>
      <w:ins w:id="468" w:author="Huawei" w:date="2022-05-24T17:11:00Z">
        <w:r>
          <w:rPr>
            <w:rFonts w:eastAsia="等线"/>
          </w:rPr>
          <w:t xml:space="preserve">As mentioned in 7.1.3, </w:t>
        </w:r>
        <w:r>
          <w:rPr>
            <w:rFonts w:eastAsia="等线"/>
            <w:szCs w:val="21"/>
          </w:rPr>
          <w:t xml:space="preserve">there is </w:t>
        </w:r>
        <w:r w:rsidRPr="000D50DF">
          <w:rPr>
            <w:szCs w:val="21"/>
          </w:rPr>
          <w:t>no</w:t>
        </w:r>
        <w:r>
          <w:rPr>
            <w:rFonts w:eastAsia="等线"/>
            <w:szCs w:val="21"/>
          </w:rPr>
          <w:t xml:space="preserve"> need to specify additional MSD requirement for this UL DC configuration.</w:t>
        </w:r>
      </w:ins>
    </w:p>
    <w:p w14:paraId="7FDCBE78" w14:textId="77777777" w:rsidR="00F0603F" w:rsidRDefault="00A01A3F" w:rsidP="00135394">
      <w:pPr>
        <w:pStyle w:val="2"/>
        <w:rPr>
          <w:rFonts w:eastAsia="MS Mincho"/>
          <w:lang w:eastAsia="ja-JP"/>
        </w:rPr>
      </w:pPr>
      <w:bookmarkStart w:id="469" w:name="_Toc104375777"/>
      <w:proofErr w:type="gramStart"/>
      <w:r>
        <w:lastRenderedPageBreak/>
        <w:t>7.X</w:t>
      </w:r>
      <w:proofErr w:type="gramEnd"/>
      <w:r>
        <w:tab/>
      </w:r>
      <w:proofErr w:type="spellStart"/>
      <w:r>
        <w:rPr>
          <w:rFonts w:eastAsia="MS Mincho" w:hint="eastAsia"/>
          <w:lang w:eastAsia="ja-JP"/>
        </w:rPr>
        <w:t>DC</w:t>
      </w:r>
      <w:r>
        <w:t>_</w:t>
      </w:r>
      <w:r w:rsidR="00EC3270">
        <w:rPr>
          <w:rFonts w:eastAsia="宋体"/>
          <w:lang w:eastAsia="zh-CN"/>
        </w:rPr>
        <w:t>u</w:t>
      </w:r>
      <w:r>
        <w:rPr>
          <w:rFonts w:eastAsia="宋体" w:hint="eastAsia"/>
          <w:lang w:eastAsia="zh-CN"/>
        </w:rPr>
        <w:t>A-</w:t>
      </w:r>
      <w:r w:rsidR="00EC3270">
        <w:rPr>
          <w:rFonts w:eastAsia="MS Mincho"/>
          <w:lang w:eastAsia="ja-JP"/>
        </w:rPr>
        <w:t>v</w:t>
      </w:r>
      <w:r>
        <w:t>A</w:t>
      </w:r>
      <w:r>
        <w:rPr>
          <w:rFonts w:eastAsia="宋体" w:hint="eastAsia"/>
          <w:lang w:eastAsia="zh-CN"/>
        </w:rPr>
        <w:t>_</w:t>
      </w:r>
      <w:r w:rsidR="00EC3270">
        <w:rPr>
          <w:rFonts w:eastAsia="宋体" w:hint="eastAsia"/>
          <w:lang w:eastAsia="zh-CN"/>
        </w:rPr>
        <w:t>n</w:t>
      </w:r>
      <w:r w:rsidR="00EC3270">
        <w:t>wA-</w:t>
      </w:r>
      <w:r>
        <w:rPr>
          <w:rFonts w:eastAsia="宋体" w:hint="eastAsia"/>
          <w:lang w:eastAsia="zh-CN"/>
        </w:rPr>
        <w:t>n</w:t>
      </w:r>
      <w:r>
        <w:t>xA-</w:t>
      </w:r>
      <w:r>
        <w:rPr>
          <w:rFonts w:eastAsia="MS Mincho"/>
          <w:lang w:eastAsia="ja-JP"/>
        </w:rPr>
        <w:t>n</w:t>
      </w:r>
      <w:r>
        <w:rPr>
          <w:rFonts w:eastAsia="MS Mincho" w:hint="eastAsia"/>
          <w:lang w:eastAsia="ja-JP"/>
        </w:rPr>
        <w:t>y</w:t>
      </w:r>
      <w:r>
        <w:t>A-nzA</w:t>
      </w:r>
      <w:proofErr w:type="spellEnd"/>
      <w:r w:rsidR="00EC3270">
        <w:t xml:space="preserve"> or </w:t>
      </w:r>
      <w:proofErr w:type="spellStart"/>
      <w:r w:rsidR="00EC3270">
        <w:rPr>
          <w:rFonts w:eastAsia="MS Mincho" w:hint="eastAsia"/>
          <w:lang w:eastAsia="ja-JP"/>
        </w:rPr>
        <w:t>DC</w:t>
      </w:r>
      <w:r w:rsidR="00EC3270">
        <w:rPr>
          <w:rFonts w:eastAsia="宋体" w:hint="eastAsia"/>
          <w:lang w:eastAsia="zh-CN"/>
        </w:rPr>
        <w:t>_n</w:t>
      </w:r>
      <w:r w:rsidR="00EC3270">
        <w:t>wA-</w:t>
      </w:r>
      <w:r w:rsidR="00EC3270">
        <w:rPr>
          <w:rFonts w:eastAsia="宋体"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w:t>
      </w:r>
      <w:proofErr w:type="spellEnd"/>
      <w:r w:rsidR="00EC3270">
        <w:t xml:space="preserve"> _</w:t>
      </w:r>
      <w:proofErr w:type="spellStart"/>
      <w:r w:rsidR="00EC3270">
        <w:rPr>
          <w:rFonts w:eastAsia="宋体"/>
          <w:lang w:eastAsia="zh-CN"/>
        </w:rPr>
        <w:t>u</w:t>
      </w:r>
      <w:r w:rsidR="00EC3270">
        <w:rPr>
          <w:rFonts w:eastAsia="宋体" w:hint="eastAsia"/>
          <w:lang w:eastAsia="zh-CN"/>
        </w:rPr>
        <w:t>A-</w:t>
      </w:r>
      <w:r w:rsidR="00EC3270">
        <w:rPr>
          <w:rFonts w:eastAsia="MS Mincho"/>
          <w:lang w:eastAsia="ja-JP"/>
        </w:rPr>
        <w:t>v</w:t>
      </w:r>
      <w:r w:rsidR="00EC3270">
        <w:t>A</w:t>
      </w:r>
      <w:bookmarkEnd w:id="469"/>
      <w:proofErr w:type="spellEnd"/>
    </w:p>
    <w:p w14:paraId="5284028B" w14:textId="77777777" w:rsidR="00F0603F" w:rsidRDefault="00A01A3F" w:rsidP="00135394">
      <w:pPr>
        <w:pStyle w:val="30"/>
        <w:rPr>
          <w:rFonts w:eastAsia="MS Mincho"/>
          <w:lang w:eastAsia="ja-JP"/>
        </w:rPr>
      </w:pPr>
      <w:bookmarkStart w:id="470" w:name="_Toc104375778"/>
      <w:proofErr w:type="gramStart"/>
      <w:r>
        <w:rPr>
          <w:lang w:eastAsia="zh-CN"/>
        </w:rPr>
        <w:t>7.X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470"/>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77777777" w:rsidR="00F0603F" w:rsidRDefault="00A01A3F" w:rsidP="00135394">
      <w:pPr>
        <w:pStyle w:val="30"/>
        <w:rPr>
          <w:rFonts w:eastAsia="MS Mincho"/>
          <w:lang w:eastAsia="ja-JP"/>
        </w:rPr>
      </w:pPr>
      <w:bookmarkStart w:id="471" w:name="_Toc104375779"/>
      <w:proofErr w:type="gramStart"/>
      <w:r>
        <w:rPr>
          <w:lang w:eastAsia="zh-CN"/>
        </w:rPr>
        <w:t>7</w:t>
      </w:r>
      <w:r>
        <w:rPr>
          <w:rFonts w:hint="eastAsia"/>
          <w:lang w:eastAsia="zh-CN"/>
        </w:rPr>
        <w:t>.X</w:t>
      </w:r>
      <w:r>
        <w:rPr>
          <w:lang w:eastAsia="zh-CN"/>
        </w:rPr>
        <w:t>.</w:t>
      </w:r>
      <w:r>
        <w:rPr>
          <w:rFonts w:hint="eastAsia"/>
          <w:lang w:eastAsia="zh-CN"/>
        </w:rPr>
        <w:t>2</w:t>
      </w:r>
      <w:proofErr w:type="gramEnd"/>
      <w:r>
        <w:rPr>
          <w:lang w:eastAsia="zh-CN"/>
        </w:rPr>
        <w:tab/>
      </w:r>
      <w:r>
        <w:rPr>
          <w:rFonts w:eastAsia="宋体" w:hint="eastAsia"/>
          <w:lang w:eastAsia="zh-CN"/>
        </w:rPr>
        <w:t xml:space="preserve">Inter-band DC </w:t>
      </w:r>
      <w:r>
        <w:rPr>
          <w:rFonts w:hint="eastAsia"/>
          <w:lang w:eastAsia="ja-JP"/>
        </w:rPr>
        <w:t>C</w:t>
      </w:r>
      <w:r>
        <w:t>onfigurations</w:t>
      </w:r>
      <w:bookmarkEnd w:id="471"/>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77777777"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77777777"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77777777" w:rsidR="00F0603F" w:rsidRDefault="00A01A3F" w:rsidP="00135394">
      <w:pPr>
        <w:pStyle w:val="30"/>
        <w:rPr>
          <w:lang w:eastAsia="zh-CN"/>
        </w:rPr>
      </w:pPr>
      <w:bookmarkStart w:id="472" w:name="_Toc104375780"/>
      <w:proofErr w:type="gramStart"/>
      <w:r>
        <w:rPr>
          <w:lang w:eastAsia="zh-CN"/>
        </w:rPr>
        <w:t>7.X.3</w:t>
      </w:r>
      <w:proofErr w:type="gramEnd"/>
      <w:r>
        <w:rPr>
          <w:lang w:eastAsia="zh-CN"/>
        </w:rPr>
        <w:tab/>
        <w:t>Co-existence studies</w:t>
      </w:r>
      <w:bookmarkEnd w:id="472"/>
    </w:p>
    <w:p w14:paraId="08EC652B"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 xml:space="preserve">for </w:t>
      </w:r>
      <w:proofErr w:type="spellStart"/>
      <w:r w:rsidR="0053614E">
        <w:rPr>
          <w:rFonts w:hint="eastAsia"/>
          <w:lang w:val="en-US" w:eastAsia="zh-CN"/>
        </w:rPr>
        <w:t>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w:t>
      </w:r>
      <w:proofErr w:type="spellStart"/>
      <w:r>
        <w:rPr>
          <w:rFonts w:hint="eastAsia"/>
          <w:lang w:val="en-US" w:eastAsia="zh-CN"/>
        </w:rPr>
        <w:t>n</w:t>
      </w:r>
      <w:r w:rsidR="001E04B4">
        <w:rPr>
          <w:lang w:val="en-US" w:eastAsia="zh-CN"/>
        </w:rPr>
        <w:t>w</w:t>
      </w:r>
      <w:proofErr w:type="spellEnd"/>
      <w:r>
        <w:rPr>
          <w:rFonts w:hint="eastAsia"/>
          <w:lang w:val="en-US" w:eastAsia="zh-CN"/>
        </w:rPr>
        <w:t xml:space="preserve"> falling into Band </w:t>
      </w:r>
      <w:r w:rsidR="00BC6CCF">
        <w:rPr>
          <w:lang w:val="en-US" w:eastAsia="zh-CN"/>
        </w:rPr>
        <w:t>u</w:t>
      </w:r>
      <w:r>
        <w:rPr>
          <w:rFonts w:hint="eastAsia"/>
          <w:lang w:val="en-US" w:eastAsia="zh-CN"/>
        </w:rPr>
        <w:t xml:space="preserve">, </w:t>
      </w:r>
      <w:proofErr w:type="gramStart"/>
      <w:r>
        <w:rPr>
          <w:rFonts w:hint="eastAsia"/>
          <w:lang w:val="en-US" w:eastAsia="zh-CN"/>
        </w:rPr>
        <w:t xml:space="preserve">Band </w:t>
      </w:r>
      <w:r w:rsidR="00033BD1">
        <w:rPr>
          <w:lang w:val="en-US" w:eastAsia="zh-CN"/>
        </w:rPr>
        <w:t xml:space="preserve"> </w:t>
      </w:r>
      <w:proofErr w:type="spellStart"/>
      <w:r w:rsidR="00033BD1">
        <w:rPr>
          <w:lang w:val="en-US" w:eastAsia="zh-CN"/>
        </w:rPr>
        <w:t>nx</w:t>
      </w:r>
      <w:proofErr w:type="spellEnd"/>
      <w:proofErr w:type="gramEnd"/>
      <w:r w:rsidR="00033BD1">
        <w:rPr>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FF1E8FA" w14:textId="77777777" w:rsidR="00F0603F" w:rsidRDefault="00A01A3F" w:rsidP="00135394">
      <w:pPr>
        <w:pStyle w:val="30"/>
        <w:rPr>
          <w:lang w:eastAsia="zh-CN"/>
        </w:rPr>
      </w:pPr>
      <w:bookmarkStart w:id="473" w:name="_Toc104375781"/>
      <w:proofErr w:type="gramStart"/>
      <w:r>
        <w:t>7.X.</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473"/>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77777777" w:rsidR="00F0603F" w:rsidRDefault="00A01A3F" w:rsidP="00135394">
      <w:pPr>
        <w:pStyle w:val="30"/>
        <w:rPr>
          <w:rFonts w:ascii="Calibri" w:eastAsia="MS Mincho" w:hAnsi="Calibri"/>
          <w:szCs w:val="22"/>
          <w:lang w:eastAsia="ja-JP"/>
        </w:rPr>
      </w:pPr>
      <w:bookmarkStart w:id="474" w:name="_Toc104375782"/>
      <w:proofErr w:type="gramStart"/>
      <w:r>
        <w:t>7.X.</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474"/>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10"/>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8"/>
      </w:pPr>
      <w:bookmarkStart w:id="475" w:name="_Toc47430084"/>
      <w:bookmarkStart w:id="476" w:name="_Toc81908211"/>
      <w:bookmarkStart w:id="477" w:name="historyclause"/>
      <w:bookmarkStart w:id="478" w:name="_Toc104375783"/>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475"/>
      <w:bookmarkEnd w:id="476"/>
      <w:bookmarkEnd w:id="478"/>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proofErr w:type="spellStart"/>
            <w:r>
              <w:rPr>
                <w:b/>
                <w:sz w:val="16"/>
              </w:rPr>
              <w:t>TDoc</w:t>
            </w:r>
            <w:proofErr w:type="spellEnd"/>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sidR="00332BAF">
              <w:rPr>
                <w:rFonts w:eastAsia="宋体"/>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宋体"/>
                <w:sz w:val="16"/>
                <w:szCs w:val="16"/>
                <w:lang w:val="en-US" w:eastAsia="zh-CN"/>
              </w:rPr>
            </w:pPr>
            <w:r>
              <w:rPr>
                <w:rFonts w:eastAsia="Malgun Gothic" w:hint="eastAsia"/>
                <w:sz w:val="16"/>
                <w:szCs w:val="16"/>
                <w:lang w:eastAsia="ko-KR"/>
              </w:rPr>
              <w:t>RAN4 #</w:t>
            </w:r>
            <w:r w:rsidR="00332BAF">
              <w:rPr>
                <w:rFonts w:eastAsia="宋体"/>
                <w:sz w:val="16"/>
                <w:szCs w:val="16"/>
                <w:lang w:val="en-US" w:eastAsia="zh-CN"/>
              </w:rPr>
              <w:t>100</w:t>
            </w:r>
            <w:r>
              <w:rPr>
                <w:rFonts w:eastAsia="宋体"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trPr>
        <w:tc>
          <w:tcPr>
            <w:tcW w:w="933" w:type="dxa"/>
            <w:shd w:val="solid" w:color="FFFFFF" w:fill="auto"/>
          </w:tcPr>
          <w:p w14:paraId="7D39DC8A" w14:textId="583DD20C" w:rsidR="000D0503" w:rsidRDefault="000D0503" w:rsidP="000D0503">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r>
              <w:rPr>
                <w:rFonts w:eastAsia="Malgun Gothic"/>
                <w:sz w:val="16"/>
                <w:szCs w:val="16"/>
                <w:lang w:eastAsia="ko-KR"/>
              </w:rPr>
              <w:t>3</w:t>
            </w:r>
          </w:p>
        </w:tc>
        <w:tc>
          <w:tcPr>
            <w:tcW w:w="1011" w:type="dxa"/>
            <w:shd w:val="solid" w:color="FFFFFF" w:fill="auto"/>
          </w:tcPr>
          <w:p w14:paraId="2FCEA80C" w14:textId="288DE824" w:rsidR="000D0503" w:rsidRDefault="000D0503" w:rsidP="000D0503">
            <w:pPr>
              <w:pStyle w:val="TAC"/>
              <w:rPr>
                <w:rFonts w:eastAsia="Malgun Gothic"/>
                <w:sz w:val="16"/>
                <w:szCs w:val="16"/>
                <w:lang w:eastAsia="ko-KR"/>
              </w:rPr>
            </w:pPr>
            <w:r>
              <w:rPr>
                <w:rFonts w:eastAsia="Malgun Gothic" w:hint="eastAsia"/>
                <w:sz w:val="16"/>
                <w:szCs w:val="16"/>
                <w:lang w:eastAsia="ko-KR"/>
              </w:rPr>
              <w:t>RAN4 #</w:t>
            </w:r>
            <w:r>
              <w:rPr>
                <w:rFonts w:eastAsia="宋体"/>
                <w:sz w:val="16"/>
                <w:szCs w:val="16"/>
                <w:lang w:val="en-US" w:eastAsia="zh-CN"/>
              </w:rPr>
              <w:t>102</w:t>
            </w:r>
            <w:r>
              <w:rPr>
                <w:rFonts w:eastAsia="宋体" w:hint="eastAsia"/>
                <w:sz w:val="16"/>
                <w:szCs w:val="16"/>
                <w:lang w:val="en-US" w:eastAsia="zh-CN"/>
              </w:rPr>
              <w:t>-e</w:t>
            </w:r>
          </w:p>
        </w:tc>
        <w:tc>
          <w:tcPr>
            <w:tcW w:w="1038" w:type="dxa"/>
            <w:shd w:val="solid" w:color="FFFFFF" w:fill="auto"/>
          </w:tcPr>
          <w:p w14:paraId="2611AF66" w14:textId="52C4DEF8" w:rsidR="000D0503" w:rsidRPr="00EA2A6C" w:rsidRDefault="000D0503" w:rsidP="000D0503">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205244</w:t>
            </w:r>
          </w:p>
        </w:tc>
        <w:tc>
          <w:tcPr>
            <w:tcW w:w="404" w:type="dxa"/>
            <w:shd w:val="solid" w:color="FFFFFF" w:fill="auto"/>
          </w:tcPr>
          <w:p w14:paraId="0F82AA22" w14:textId="77777777" w:rsidR="000D0503" w:rsidRDefault="000D0503">
            <w:pPr>
              <w:pStyle w:val="TAL"/>
              <w:rPr>
                <w:sz w:val="16"/>
                <w:szCs w:val="16"/>
              </w:rPr>
            </w:pPr>
          </w:p>
        </w:tc>
        <w:tc>
          <w:tcPr>
            <w:tcW w:w="382" w:type="dxa"/>
            <w:shd w:val="solid" w:color="FFFFFF" w:fill="auto"/>
          </w:tcPr>
          <w:p w14:paraId="22C5982B" w14:textId="77777777" w:rsidR="000D0503" w:rsidRDefault="000D0503">
            <w:pPr>
              <w:pStyle w:val="TAC"/>
              <w:jc w:val="left"/>
              <w:rPr>
                <w:sz w:val="16"/>
                <w:szCs w:val="16"/>
              </w:rPr>
            </w:pPr>
          </w:p>
        </w:tc>
        <w:tc>
          <w:tcPr>
            <w:tcW w:w="5138" w:type="dxa"/>
            <w:shd w:val="solid" w:color="FFFFFF" w:fill="auto"/>
          </w:tcPr>
          <w:p w14:paraId="2CB3555B"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p>
          <w:p w14:paraId="06FA99D6"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proofErr w:type="spellStart"/>
            <w:r w:rsidRPr="000D0503">
              <w:rPr>
                <w:rFonts w:eastAsia="Malgun Gothic"/>
                <w:sz w:val="16"/>
                <w:szCs w:val="16"/>
                <w:lang w:eastAsia="ko-KR"/>
              </w:rPr>
              <w:t>SoftBank</w:t>
            </w:r>
            <w:proofErr w:type="spellEnd"/>
            <w:r w:rsidRPr="000D0503">
              <w:rPr>
                <w:rFonts w:eastAsia="Malgun Gothic"/>
                <w:sz w:val="16"/>
                <w:szCs w:val="16"/>
                <w:lang w:eastAsia="ko-KR"/>
              </w:rPr>
              <w:t xml:space="preserve"> Corp.</w:t>
            </w:r>
          </w:p>
          <w:p w14:paraId="116B7DD8" w14:textId="1A07564F" w:rsidR="004C0DF4" w:rsidRDefault="004C0DF4" w:rsidP="000D0503">
            <w:pPr>
              <w:pStyle w:val="TAC"/>
              <w:jc w:val="both"/>
              <w:rPr>
                <w:rFonts w:eastAsia="Malgun Gothic"/>
                <w:sz w:val="16"/>
                <w:szCs w:val="16"/>
                <w:lang w:eastAsia="ko-KR"/>
              </w:rPr>
            </w:pPr>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proofErr w:type="spellStart"/>
            <w:r w:rsidRPr="004C0DF4">
              <w:rPr>
                <w:rFonts w:eastAsia="Malgun Gothic"/>
                <w:sz w:val="16"/>
                <w:szCs w:val="16"/>
                <w:lang w:eastAsia="ko-KR"/>
              </w:rPr>
              <w:t>SoftBank</w:t>
            </w:r>
            <w:proofErr w:type="spellEnd"/>
            <w:r w:rsidRPr="004C0DF4">
              <w:rPr>
                <w:rFonts w:eastAsia="Malgun Gothic"/>
                <w:sz w:val="16"/>
                <w:szCs w:val="16"/>
                <w:lang w:eastAsia="ko-KR"/>
              </w:rPr>
              <w:t xml:space="preserve"> Corp.</w:t>
            </w:r>
          </w:p>
        </w:tc>
        <w:tc>
          <w:tcPr>
            <w:tcW w:w="519" w:type="dxa"/>
            <w:shd w:val="solid" w:color="FFFFFF" w:fill="auto"/>
          </w:tcPr>
          <w:p w14:paraId="63C7813D" w14:textId="77777777" w:rsidR="000D0503" w:rsidRDefault="000D0503">
            <w:pPr>
              <w:pStyle w:val="TAC"/>
              <w:rPr>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rFonts w:eastAsia="Malgun Gothic"/>
                <w:sz w:val="16"/>
                <w:szCs w:val="16"/>
                <w:lang w:eastAsia="ko-KR"/>
              </w:rPr>
            </w:pPr>
            <w:r>
              <w:rPr>
                <w:rFonts w:eastAsia="Malgun Gothic"/>
                <w:sz w:val="16"/>
                <w:szCs w:val="16"/>
                <w:lang w:eastAsia="ko-KR"/>
              </w:rPr>
              <w:t>0.1.0</w:t>
            </w:r>
          </w:p>
        </w:tc>
      </w:tr>
      <w:tr w:rsidR="006A0F20" w14:paraId="48A80148" w14:textId="77777777">
        <w:trPr>
          <w:trHeight w:val="526"/>
          <w:ins w:id="479" w:author="Huawei" w:date="2022-05-24T17:12:00Z"/>
        </w:trPr>
        <w:tc>
          <w:tcPr>
            <w:tcW w:w="933" w:type="dxa"/>
            <w:shd w:val="solid" w:color="FFFFFF" w:fill="auto"/>
          </w:tcPr>
          <w:p w14:paraId="5AAEB4A6" w14:textId="0756B2F5" w:rsidR="006A0F20" w:rsidRDefault="006A0F20" w:rsidP="006A0F20">
            <w:pPr>
              <w:pStyle w:val="TAC"/>
              <w:rPr>
                <w:ins w:id="480" w:author="Huawei" w:date="2022-05-24T17:12:00Z"/>
                <w:rFonts w:eastAsia="Malgun Gothic"/>
                <w:sz w:val="16"/>
                <w:szCs w:val="16"/>
                <w:lang w:eastAsia="ko-KR"/>
              </w:rPr>
            </w:pPr>
            <w:ins w:id="481" w:author="Huawei" w:date="2022-05-24T17:12:00Z">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ins>
            <w:ins w:id="482" w:author="Huawei" w:date="2022-05-24T17:13:00Z">
              <w:r>
                <w:rPr>
                  <w:rFonts w:eastAsia="Malgun Gothic"/>
                  <w:sz w:val="16"/>
                  <w:szCs w:val="16"/>
                  <w:lang w:eastAsia="ko-KR"/>
                </w:rPr>
                <w:t>5</w:t>
              </w:r>
            </w:ins>
          </w:p>
        </w:tc>
        <w:tc>
          <w:tcPr>
            <w:tcW w:w="1011" w:type="dxa"/>
            <w:shd w:val="solid" w:color="FFFFFF" w:fill="auto"/>
          </w:tcPr>
          <w:p w14:paraId="7B553D63" w14:textId="2D5F4000" w:rsidR="006A0F20" w:rsidRDefault="006A0F20" w:rsidP="006A0F20">
            <w:pPr>
              <w:pStyle w:val="TAC"/>
              <w:rPr>
                <w:ins w:id="483" w:author="Huawei" w:date="2022-05-24T17:12:00Z"/>
                <w:rFonts w:eastAsia="Malgun Gothic"/>
                <w:sz w:val="16"/>
                <w:szCs w:val="16"/>
                <w:lang w:eastAsia="ko-KR"/>
              </w:rPr>
            </w:pPr>
            <w:ins w:id="484" w:author="Huawei" w:date="2022-05-24T17:12:00Z">
              <w:r>
                <w:rPr>
                  <w:rFonts w:eastAsia="Malgun Gothic" w:hint="eastAsia"/>
                  <w:sz w:val="16"/>
                  <w:szCs w:val="16"/>
                  <w:lang w:eastAsia="ko-KR"/>
                </w:rPr>
                <w:t>RAN4 #</w:t>
              </w:r>
              <w:r>
                <w:rPr>
                  <w:rFonts w:eastAsia="宋体"/>
                  <w:sz w:val="16"/>
                  <w:szCs w:val="16"/>
                  <w:lang w:val="en-US" w:eastAsia="zh-CN"/>
                </w:rPr>
                <w:t>10</w:t>
              </w:r>
            </w:ins>
            <w:ins w:id="485" w:author="Huawei" w:date="2022-05-24T17:13:00Z">
              <w:r>
                <w:rPr>
                  <w:rFonts w:eastAsia="宋体"/>
                  <w:sz w:val="16"/>
                  <w:szCs w:val="16"/>
                  <w:lang w:val="en-US" w:eastAsia="zh-CN"/>
                </w:rPr>
                <w:t>3</w:t>
              </w:r>
            </w:ins>
            <w:ins w:id="486" w:author="Huawei" w:date="2022-05-24T17:12:00Z">
              <w:r>
                <w:rPr>
                  <w:rFonts w:eastAsia="宋体" w:hint="eastAsia"/>
                  <w:sz w:val="16"/>
                  <w:szCs w:val="16"/>
                  <w:lang w:val="en-US" w:eastAsia="zh-CN"/>
                </w:rPr>
                <w:t>-e</w:t>
              </w:r>
            </w:ins>
          </w:p>
        </w:tc>
        <w:tc>
          <w:tcPr>
            <w:tcW w:w="1038" w:type="dxa"/>
            <w:shd w:val="solid" w:color="FFFFFF" w:fill="auto"/>
          </w:tcPr>
          <w:p w14:paraId="1020ED30" w14:textId="368C9CAA" w:rsidR="006A0F20" w:rsidRPr="000D0503" w:rsidRDefault="006A0F20" w:rsidP="006A0F20">
            <w:pPr>
              <w:pStyle w:val="TAC"/>
              <w:rPr>
                <w:ins w:id="487" w:author="Huawei" w:date="2022-05-24T17:12:00Z"/>
                <w:rFonts w:eastAsia="Malgun Gothic"/>
                <w:sz w:val="16"/>
                <w:szCs w:val="16"/>
                <w:lang w:eastAsia="ko-KR"/>
              </w:rPr>
            </w:pPr>
            <w:ins w:id="488" w:author="Huawei" w:date="2022-05-24T17:12:00Z">
              <w:r w:rsidRPr="000D0503">
                <w:rPr>
                  <w:rFonts w:eastAsia="Malgun Gothic"/>
                  <w:sz w:val="16"/>
                  <w:szCs w:val="16"/>
                  <w:lang w:eastAsia="ko-KR"/>
                </w:rPr>
                <w:t>R4-2</w:t>
              </w:r>
              <w:r>
                <w:rPr>
                  <w:rFonts w:eastAsia="Malgun Gothic"/>
                  <w:sz w:val="16"/>
                  <w:szCs w:val="16"/>
                  <w:lang w:eastAsia="ko-KR"/>
                </w:rPr>
                <w:t>2092</w:t>
              </w:r>
            </w:ins>
            <w:ins w:id="489" w:author="Huawei" w:date="2022-05-24T17:13:00Z">
              <w:r>
                <w:rPr>
                  <w:rFonts w:eastAsia="Malgun Gothic"/>
                  <w:sz w:val="16"/>
                  <w:szCs w:val="16"/>
                  <w:lang w:eastAsia="ko-KR"/>
                </w:rPr>
                <w:t>69</w:t>
              </w:r>
            </w:ins>
          </w:p>
        </w:tc>
        <w:tc>
          <w:tcPr>
            <w:tcW w:w="404" w:type="dxa"/>
            <w:shd w:val="solid" w:color="FFFFFF" w:fill="auto"/>
          </w:tcPr>
          <w:p w14:paraId="5A380568" w14:textId="77777777" w:rsidR="006A0F20" w:rsidRDefault="006A0F20" w:rsidP="006A0F20">
            <w:pPr>
              <w:pStyle w:val="TAL"/>
              <w:rPr>
                <w:ins w:id="490" w:author="Huawei" w:date="2022-05-24T17:12:00Z"/>
                <w:sz w:val="16"/>
                <w:szCs w:val="16"/>
              </w:rPr>
            </w:pPr>
          </w:p>
        </w:tc>
        <w:tc>
          <w:tcPr>
            <w:tcW w:w="382" w:type="dxa"/>
            <w:shd w:val="solid" w:color="FFFFFF" w:fill="auto"/>
          </w:tcPr>
          <w:p w14:paraId="32343EC0" w14:textId="77777777" w:rsidR="006A0F20" w:rsidRDefault="006A0F20" w:rsidP="006A0F20">
            <w:pPr>
              <w:pStyle w:val="TAC"/>
              <w:jc w:val="left"/>
              <w:rPr>
                <w:ins w:id="491" w:author="Huawei" w:date="2022-05-24T17:12:00Z"/>
                <w:sz w:val="16"/>
                <w:szCs w:val="16"/>
              </w:rPr>
            </w:pPr>
          </w:p>
        </w:tc>
        <w:tc>
          <w:tcPr>
            <w:tcW w:w="5138" w:type="dxa"/>
            <w:shd w:val="solid" w:color="FFFFFF" w:fill="auto"/>
          </w:tcPr>
          <w:p w14:paraId="2A95440D" w14:textId="0D1922B0" w:rsidR="006A0F20" w:rsidRDefault="006A0F20" w:rsidP="006A0F20">
            <w:pPr>
              <w:pStyle w:val="TAC"/>
              <w:jc w:val="both"/>
              <w:rPr>
                <w:ins w:id="492" w:author="Huawei" w:date="2022-05-24T17:13:00Z"/>
                <w:rFonts w:eastAsia="Malgun Gothic"/>
                <w:sz w:val="16"/>
                <w:szCs w:val="16"/>
                <w:lang w:eastAsia="ko-KR"/>
              </w:rPr>
            </w:pPr>
            <w:ins w:id="493" w:author="Huawei" w:date="2022-05-24T17:13:00Z">
              <w:r w:rsidRPr="000D0503">
                <w:rPr>
                  <w:rFonts w:eastAsia="Malgun Gothic"/>
                  <w:sz w:val="16"/>
                  <w:szCs w:val="16"/>
                  <w:lang w:eastAsia="ko-KR"/>
                </w:rPr>
                <w:t>Implemented TP’s from RAN4#10</w:t>
              </w:r>
              <w:r>
                <w:rPr>
                  <w:rFonts w:eastAsia="Malgun Gothic"/>
                  <w:sz w:val="16"/>
                  <w:szCs w:val="16"/>
                  <w:lang w:eastAsia="ko-KR"/>
                </w:rPr>
                <w:t>3</w:t>
              </w:r>
              <w:r w:rsidRPr="000D0503">
                <w:rPr>
                  <w:rFonts w:eastAsia="Malgun Gothic"/>
                  <w:sz w:val="16"/>
                  <w:szCs w:val="16"/>
                  <w:lang w:eastAsia="ko-KR"/>
                </w:rPr>
                <w:t>-e</w:t>
              </w:r>
            </w:ins>
          </w:p>
          <w:p w14:paraId="18545F8E" w14:textId="268AE941" w:rsidR="006A0F20" w:rsidRDefault="006A0F20" w:rsidP="006A0F20">
            <w:pPr>
              <w:pStyle w:val="TAC"/>
              <w:jc w:val="both"/>
              <w:rPr>
                <w:ins w:id="494" w:author="Huawei" w:date="2022-05-24T17:13:00Z"/>
                <w:rFonts w:eastAsia="Malgun Gothic"/>
                <w:sz w:val="16"/>
                <w:szCs w:val="16"/>
                <w:lang w:eastAsia="ko-KR"/>
              </w:rPr>
            </w:pPr>
            <w:ins w:id="495" w:author="Huawei" w:date="2022-05-24T17:14:00Z">
              <w:r w:rsidRPr="006A0F20">
                <w:rPr>
                  <w:rFonts w:eastAsia="Malgun Gothic"/>
                  <w:sz w:val="16"/>
                  <w:szCs w:val="16"/>
                  <w:lang w:eastAsia="ko-KR"/>
                </w:rPr>
                <w:t>R4-2207858</w:t>
              </w:r>
              <w:r w:rsidRPr="006A0F20">
                <w:rPr>
                  <w:rFonts w:eastAsia="Malgun Gothic"/>
                  <w:sz w:val="16"/>
                  <w:szCs w:val="16"/>
                  <w:lang w:eastAsia="ko-KR"/>
                </w:rPr>
                <w:tab/>
                <w:t>TP for TR 37.717-11-41: EN-DC_1-8_n3-n28-n77-n79</w:t>
              </w:r>
              <w:r>
                <w:rPr>
                  <w:rFonts w:eastAsia="Malgun Gothic"/>
                  <w:sz w:val="16"/>
                  <w:szCs w:val="16"/>
                  <w:lang w:eastAsia="ko-KR"/>
                </w:rPr>
                <w:t xml:space="preserve"> </w:t>
              </w:r>
              <w:proofErr w:type="spellStart"/>
              <w:r w:rsidRPr="006A0F20">
                <w:rPr>
                  <w:rFonts w:eastAsia="Malgun Gothic"/>
                  <w:sz w:val="16"/>
                  <w:szCs w:val="16"/>
                  <w:lang w:eastAsia="ko-KR"/>
                </w:rPr>
                <w:t>SoftBank</w:t>
              </w:r>
              <w:proofErr w:type="spellEnd"/>
              <w:r w:rsidRPr="006A0F20">
                <w:rPr>
                  <w:rFonts w:eastAsia="Malgun Gothic"/>
                  <w:sz w:val="16"/>
                  <w:szCs w:val="16"/>
                  <w:lang w:eastAsia="ko-KR"/>
                </w:rPr>
                <w:t xml:space="preserve"> Corp.</w:t>
              </w:r>
            </w:ins>
          </w:p>
          <w:p w14:paraId="195808AB" w14:textId="77777777" w:rsidR="006A0F20" w:rsidRPr="006A0F20" w:rsidRDefault="006A0F20" w:rsidP="006A0F20">
            <w:pPr>
              <w:pStyle w:val="TAC"/>
              <w:jc w:val="both"/>
              <w:rPr>
                <w:ins w:id="496" w:author="Huawei" w:date="2022-05-24T17:12:00Z"/>
                <w:rFonts w:eastAsia="Malgun Gothic"/>
                <w:sz w:val="16"/>
                <w:szCs w:val="16"/>
                <w:lang w:eastAsia="ko-KR"/>
              </w:rPr>
            </w:pPr>
          </w:p>
        </w:tc>
        <w:tc>
          <w:tcPr>
            <w:tcW w:w="519" w:type="dxa"/>
            <w:shd w:val="solid" w:color="FFFFFF" w:fill="auto"/>
          </w:tcPr>
          <w:p w14:paraId="61515572" w14:textId="77777777" w:rsidR="006A0F20" w:rsidRDefault="006A0F20" w:rsidP="006A0F20">
            <w:pPr>
              <w:pStyle w:val="TAC"/>
              <w:rPr>
                <w:ins w:id="497" w:author="Huawei" w:date="2022-05-24T17:12:00Z"/>
                <w:rFonts w:eastAsia="Malgun Gothic"/>
                <w:sz w:val="16"/>
                <w:szCs w:val="16"/>
                <w:lang w:eastAsia="ko-KR"/>
              </w:rPr>
            </w:pPr>
          </w:p>
        </w:tc>
        <w:tc>
          <w:tcPr>
            <w:tcW w:w="588" w:type="dxa"/>
            <w:shd w:val="solid" w:color="FFFFFF" w:fill="auto"/>
          </w:tcPr>
          <w:p w14:paraId="0847E1A4" w14:textId="5EB12625" w:rsidR="006A0F20" w:rsidRPr="006A0F20" w:rsidRDefault="006A0F20" w:rsidP="006A0F20">
            <w:pPr>
              <w:pStyle w:val="TAC"/>
              <w:rPr>
                <w:ins w:id="498" w:author="Huawei" w:date="2022-05-24T17:12:00Z"/>
                <w:rFonts w:eastAsiaTheme="minorEastAsia"/>
                <w:sz w:val="16"/>
                <w:szCs w:val="16"/>
                <w:lang w:eastAsia="zh-CN"/>
                <w:rPrChange w:id="499" w:author="Huawei" w:date="2022-05-24T17:13:00Z">
                  <w:rPr>
                    <w:ins w:id="500" w:author="Huawei" w:date="2022-05-24T17:12:00Z"/>
                    <w:rFonts w:eastAsia="Malgun Gothic"/>
                    <w:sz w:val="16"/>
                    <w:szCs w:val="16"/>
                    <w:lang w:eastAsia="ko-KR"/>
                  </w:rPr>
                </w:rPrChange>
              </w:rPr>
            </w:pPr>
            <w:ins w:id="501" w:author="Huawei" w:date="2022-05-24T17:13:00Z">
              <w:r>
                <w:rPr>
                  <w:rFonts w:eastAsiaTheme="minorEastAsia" w:hint="eastAsia"/>
                  <w:sz w:val="16"/>
                  <w:szCs w:val="16"/>
                  <w:lang w:eastAsia="zh-CN"/>
                </w:rPr>
                <w:t>0</w:t>
              </w:r>
              <w:r>
                <w:rPr>
                  <w:rFonts w:eastAsiaTheme="minorEastAsia"/>
                  <w:sz w:val="16"/>
                  <w:szCs w:val="16"/>
                  <w:lang w:eastAsia="zh-CN"/>
                </w:rPr>
                <w:t>.2.0</w:t>
              </w:r>
            </w:ins>
          </w:p>
        </w:tc>
      </w:tr>
      <w:bookmarkEnd w:id="477"/>
    </w:tbl>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97281" w14:textId="77777777" w:rsidR="00AE350B" w:rsidRDefault="00AE350B">
      <w:pPr>
        <w:spacing w:after="0"/>
      </w:pPr>
      <w:r>
        <w:separator/>
      </w:r>
    </w:p>
  </w:endnote>
  <w:endnote w:type="continuationSeparator" w:id="0">
    <w:p w14:paraId="3B416663" w14:textId="77777777" w:rsidR="00AE350B" w:rsidRDefault="00AE35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eiryo">
    <w:altName w:val="MS Gothic"/>
    <w:charset w:val="80"/>
    <w:family w:val="modern"/>
    <w:pitch w:val="variable"/>
    <w:sig w:usb0="E00002FF" w:usb1="6AC7FFFF" w:usb2="08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90E6" w14:textId="77777777" w:rsidR="00F0603F" w:rsidRDefault="00A01A3F">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23FD2" w14:textId="77777777" w:rsidR="00AE350B" w:rsidRDefault="00AE350B">
      <w:pPr>
        <w:spacing w:after="0"/>
      </w:pPr>
      <w:r>
        <w:separator/>
      </w:r>
    </w:p>
  </w:footnote>
  <w:footnote w:type="continuationSeparator" w:id="0">
    <w:p w14:paraId="67E5AB83" w14:textId="77777777" w:rsidR="00AE350B" w:rsidRDefault="00AE35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13094" w14:textId="77777777" w:rsidR="00F0603F" w:rsidRDefault="00F0603F">
    <w:pPr>
      <w:pStyle w:val="af5"/>
      <w:ind w:left="8520" w:firstLine="284"/>
    </w:pPr>
  </w:p>
  <w:p w14:paraId="2AE18671" w14:textId="77777777" w:rsidR="00F0603F" w:rsidRDefault="00F0603F">
    <w:pPr>
      <w:pStyle w:val="af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3CAEE" w14:textId="1F3B1713" w:rsidR="00F0603F" w:rsidRDefault="00A01A3F">
    <w:pPr>
      <w:pStyle w:val="af5"/>
      <w:framePr w:wrap="around" w:vAnchor="text" w:hAnchor="margin" w:xAlign="right" w:y="1"/>
      <w:widowControl/>
    </w:pPr>
    <w:r>
      <w:fldChar w:fldCharType="begin"/>
    </w:r>
    <w:r>
      <w:instrText xml:space="preserve"> STYLEREF ZA </w:instrText>
    </w:r>
    <w:r>
      <w:fldChar w:fldCharType="separate"/>
    </w:r>
    <w:r w:rsidR="007174B5">
      <w:rPr>
        <w:noProof/>
      </w:rPr>
      <w:t>3GPP TR 37.717-11-41 V0.12.0 (2022-0305)</w:t>
    </w:r>
    <w:r>
      <w:fldChar w:fldCharType="end"/>
    </w:r>
  </w:p>
  <w:p w14:paraId="37CCB1C7" w14:textId="77777777" w:rsidR="00F0603F" w:rsidRDefault="00A01A3F">
    <w:pPr>
      <w:pStyle w:val="af5"/>
      <w:framePr w:wrap="around" w:vAnchor="text" w:hAnchor="margin" w:xAlign="center" w:y="1"/>
      <w:widowControl/>
    </w:pPr>
    <w:r>
      <w:fldChar w:fldCharType="begin"/>
    </w:r>
    <w:r>
      <w:instrText xml:space="preserve"> PAGE </w:instrText>
    </w:r>
    <w:r>
      <w:fldChar w:fldCharType="separate"/>
    </w:r>
    <w:r w:rsidR="007174B5">
      <w:rPr>
        <w:noProof/>
      </w:rPr>
      <w:t>4</w:t>
    </w:r>
    <w:r>
      <w:fldChar w:fldCharType="end"/>
    </w:r>
  </w:p>
  <w:p w14:paraId="42CCE44D" w14:textId="0F19CCB2" w:rsidR="00F0603F" w:rsidRDefault="00A01A3F">
    <w:pPr>
      <w:pStyle w:val="af5"/>
      <w:framePr w:wrap="around" w:vAnchor="text" w:hAnchor="margin" w:y="1"/>
      <w:widowControl/>
    </w:pPr>
    <w:r>
      <w:fldChar w:fldCharType="begin"/>
    </w:r>
    <w:r>
      <w:instrText xml:space="preserve"> STYLEREF ZGSM </w:instrText>
    </w:r>
    <w:r>
      <w:fldChar w:fldCharType="separate"/>
    </w:r>
    <w:r w:rsidR="007174B5">
      <w:rPr>
        <w:noProof/>
      </w:rPr>
      <w:t>Release 17</w:t>
    </w:r>
    <w:r>
      <w:fldChar w:fldCharType="end"/>
    </w:r>
  </w:p>
  <w:p w14:paraId="495F42FA" w14:textId="77777777" w:rsidR="00F0603F" w:rsidRDefault="00F0603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2210566">
    <w15:presenceInfo w15:providerId="None" w15:userId="R4-2210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50DF"/>
    <w:rsid w:val="000D6240"/>
    <w:rsid w:val="000D6CFC"/>
    <w:rsid w:val="000E51BD"/>
    <w:rsid w:val="000E70B3"/>
    <w:rsid w:val="000E7FD9"/>
    <w:rsid w:val="000F36A6"/>
    <w:rsid w:val="001014DC"/>
    <w:rsid w:val="00110E26"/>
    <w:rsid w:val="001113E7"/>
    <w:rsid w:val="00135394"/>
    <w:rsid w:val="001420E2"/>
    <w:rsid w:val="00144CA9"/>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9CE"/>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20D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A7F00"/>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0F20"/>
    <w:rsid w:val="006A6F21"/>
    <w:rsid w:val="006C6CCD"/>
    <w:rsid w:val="006D3433"/>
    <w:rsid w:val="006F12C2"/>
    <w:rsid w:val="00702EE4"/>
    <w:rsid w:val="0070646B"/>
    <w:rsid w:val="007121C8"/>
    <w:rsid w:val="00714EB3"/>
    <w:rsid w:val="007174B5"/>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A3018"/>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350B"/>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0">
    <w:name w:val="heading 1"/>
    <w:next w:val="a1"/>
    <w:link w:val="1Char"/>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link w:val="Char1"/>
    <w:qFormat/>
    <w:rPr>
      <w:b/>
      <w:bCs/>
    </w:rPr>
  </w:style>
  <w:style w:type="paragraph" w:styleId="a7">
    <w:name w:val="annotation text"/>
    <w:basedOn w:val="a1"/>
    <w:link w:val="Char"/>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8">
    <w:name w:val="Body Text First Indent"/>
    <w:basedOn w:val="a9"/>
    <w:link w:val="Char10"/>
    <w:qFormat/>
    <w:pPr>
      <w:widowControl w:val="0"/>
      <w:autoSpaceDE w:val="0"/>
      <w:autoSpaceDN w:val="0"/>
      <w:adjustRightInd w:val="0"/>
      <w:spacing w:after="120"/>
      <w:ind w:firstLineChars="100" w:firstLine="420"/>
      <w:jc w:val="both"/>
    </w:pPr>
    <w:rPr>
      <w:sz w:val="22"/>
      <w:szCs w:val="22"/>
      <w:lang w:val="en-US"/>
    </w:rPr>
  </w:style>
  <w:style w:type="paragraph" w:styleId="a9">
    <w:name w:val="Body Text"/>
    <w:basedOn w:val="a1"/>
    <w:link w:val="Char0"/>
    <w:qFormat/>
  </w:style>
  <w:style w:type="paragraph" w:styleId="22">
    <w:name w:val="List Number 2"/>
    <w:basedOn w:val="aa"/>
    <w:qFormat/>
    <w:pPr>
      <w:ind w:left="851"/>
    </w:pPr>
  </w:style>
  <w:style w:type="paragraph" w:styleId="aa">
    <w:name w:val="List Number"/>
    <w:basedOn w:val="a5"/>
    <w:qFormat/>
    <w:pPr>
      <w:ind w:left="0" w:firstLine="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5"/>
    <w:qFormat/>
    <w:pPr>
      <w:ind w:left="0" w:firstLine="0"/>
    </w:pPr>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Char2"/>
    <w:qFormat/>
    <w:pPr>
      <w:spacing w:before="120" w:after="120"/>
    </w:pPr>
    <w:rPr>
      <w:b/>
    </w:rPr>
  </w:style>
  <w:style w:type="paragraph" w:styleId="ae">
    <w:name w:val="Document Map"/>
    <w:basedOn w:val="a1"/>
    <w:link w:val="Char3"/>
    <w:qFormat/>
    <w:pPr>
      <w:shd w:val="clear" w:color="auto" w:fill="000080"/>
    </w:pPr>
    <w:rPr>
      <w:rFonts w:ascii="Tahoma" w:hAnsi="Tahoma"/>
    </w:rPr>
  </w:style>
  <w:style w:type="paragraph" w:styleId="34">
    <w:name w:val="Body Text 3"/>
    <w:basedOn w:val="a1"/>
    <w:link w:val="3Char0"/>
    <w:qFormat/>
    <w:pPr>
      <w:keepNext/>
      <w:keepLines/>
      <w:overflowPunct w:val="0"/>
      <w:autoSpaceDE w:val="0"/>
      <w:autoSpaceDN w:val="0"/>
      <w:adjustRightInd w:val="0"/>
      <w:textAlignment w:val="baseline"/>
    </w:pPr>
    <w:rPr>
      <w:rFonts w:eastAsia="Osaka"/>
      <w:color w:val="000000"/>
    </w:rPr>
  </w:style>
  <w:style w:type="paragraph" w:styleId="af">
    <w:name w:val="Body Text Indent"/>
    <w:basedOn w:val="a1"/>
    <w:link w:val="Char4"/>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5"/>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6"/>
    <w:qFormat/>
    <w:pPr>
      <w:overflowPunct w:val="0"/>
      <w:autoSpaceDE w:val="0"/>
      <w:autoSpaceDN w:val="0"/>
      <w:adjustRightInd w:val="0"/>
      <w:textAlignment w:val="baseline"/>
    </w:pPr>
    <w:rPr>
      <w:rFonts w:eastAsia="Malgun Gothic"/>
    </w:rPr>
  </w:style>
  <w:style w:type="paragraph" w:styleId="24">
    <w:name w:val="Body Text Indent 2"/>
    <w:basedOn w:val="a1"/>
    <w:link w:val="2Char0"/>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7"/>
    <w:qFormat/>
    <w:pPr>
      <w:snapToGrid w:val="0"/>
    </w:pPr>
  </w:style>
  <w:style w:type="paragraph" w:styleId="af3">
    <w:name w:val="Balloon Text"/>
    <w:basedOn w:val="a1"/>
    <w:link w:val="Char8"/>
    <w:qFormat/>
    <w:pPr>
      <w:spacing w:after="0"/>
    </w:pPr>
    <w:rPr>
      <w:sz w:val="18"/>
      <w:szCs w:val="18"/>
    </w:rPr>
  </w:style>
  <w:style w:type="paragraph" w:styleId="af4">
    <w:name w:val="footer"/>
    <w:basedOn w:val="af5"/>
    <w:link w:val="Char9"/>
    <w:qFormat/>
    <w:pPr>
      <w:jc w:val="center"/>
    </w:pPr>
    <w:rPr>
      <w:i/>
    </w:rPr>
  </w:style>
  <w:style w:type="paragraph" w:styleId="af5">
    <w:name w:val="header"/>
    <w:link w:val="Chara"/>
    <w:uiPriority w:val="99"/>
    <w:qFormat/>
    <w:pPr>
      <w:widowControl w:val="0"/>
    </w:pPr>
    <w:rPr>
      <w:rFonts w:ascii="Arial" w:eastAsia="Times New Roman" w:hAnsi="Arial"/>
      <w:b/>
      <w:sz w:val="18"/>
      <w:lang w:val="en-GB" w:eastAsia="en-US"/>
    </w:rPr>
  </w:style>
  <w:style w:type="paragraph" w:styleId="af6">
    <w:name w:val="index heading"/>
    <w:basedOn w:val="a1"/>
    <w:next w:val="a1"/>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25">
    <w:name w:val="Body Text 2"/>
    <w:basedOn w:val="a1"/>
    <w:link w:val="2Char1"/>
    <w:qFormat/>
    <w:pPr>
      <w:overflowPunct w:val="0"/>
      <w:autoSpaceDE w:val="0"/>
      <w:autoSpaceDN w:val="0"/>
      <w:adjustRightInd w:val="0"/>
      <w:textAlignment w:val="baseline"/>
    </w:pPr>
    <w:rPr>
      <w:rFonts w:eastAsia="Malgun Gothic"/>
      <w:i/>
    </w:rPr>
  </w:style>
  <w:style w:type="paragraph" w:styleId="af8">
    <w:name w:val="Normal (Web)"/>
    <w:basedOn w:val="a1"/>
    <w:qFormat/>
    <w:pPr>
      <w:spacing w:before="100" w:beforeAutospacing="1" w:after="100" w:afterAutospacing="1"/>
    </w:pPr>
    <w:rPr>
      <w:rFonts w:eastAsia="Arial Unicode MS"/>
      <w:sz w:val="24"/>
      <w:szCs w:val="24"/>
      <w:lang w:eastAsia="ja-JP"/>
    </w:rPr>
  </w:style>
  <w:style w:type="paragraph" w:styleId="12">
    <w:name w:val="index 1"/>
    <w:basedOn w:val="a1"/>
    <w:next w:val="a1"/>
    <w:semiHidden/>
    <w:qFormat/>
    <w:pPr>
      <w:keepLines/>
      <w:spacing w:after="0"/>
    </w:pPr>
  </w:style>
  <w:style w:type="paragraph" w:styleId="26">
    <w:name w:val="index 2"/>
    <w:basedOn w:val="12"/>
    <w:next w:val="a1"/>
    <w:semiHidden/>
    <w:qFormat/>
    <w:pPr>
      <w:ind w:left="284"/>
    </w:pPr>
  </w:style>
  <w:style w:type="paragraph" w:styleId="af9">
    <w:name w:val="Title"/>
    <w:basedOn w:val="a1"/>
    <w:next w:val="a1"/>
    <w:link w:val="Charc"/>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afa">
    <w:name w:val="Strong"/>
    <w:qFormat/>
    <w:rPr>
      <w:b/>
      <w:bCs/>
    </w:rPr>
  </w:style>
  <w:style w:type="character" w:styleId="afb">
    <w:name w:val="endnote reference"/>
    <w:qFormat/>
    <w:rPr>
      <w:vertAlign w:val="superscript"/>
    </w:rPr>
  </w:style>
  <w:style w:type="character" w:styleId="afc">
    <w:name w:val="page number"/>
    <w:qFormat/>
  </w:style>
  <w:style w:type="character" w:styleId="afd">
    <w:name w:val="FollowedHyperlink"/>
    <w:qFormat/>
    <w:rPr>
      <w:color w:val="800080"/>
      <w:u w:val="single"/>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semiHidden/>
    <w:qFormat/>
    <w:rPr>
      <w:b/>
      <w:position w:val="6"/>
      <w:sz w:val="16"/>
    </w:rPr>
  </w:style>
  <w:style w:type="table" w:styleId="aff1">
    <w:name w:val="Table Grid"/>
    <w:basedOn w:val="a3"/>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a1"/>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a9"/>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a1"/>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10"/>
    <w:next w:val="a1"/>
    <w:qFormat/>
    <w:pPr>
      <w:pBdr>
        <w:top w:val="none" w:sz="0" w:space="0" w:color="auto"/>
      </w:pBdr>
    </w:pPr>
    <w:rPr>
      <w:b/>
      <w:color w:val="0000FF"/>
      <w:lang w:val="en-GB"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2"/>
    <w:next w:val="a1"/>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a1"/>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a1"/>
    <w:qFormat/>
    <w:pPr>
      <w:numPr>
        <w:numId w:val="4"/>
      </w:numPr>
      <w:autoSpaceDE w:val="0"/>
      <w:autoSpaceDN w:val="0"/>
      <w:spacing w:after="0"/>
      <w:jc w:val="both"/>
    </w:pPr>
    <w:rPr>
      <w:sz w:val="16"/>
      <w:szCs w:val="16"/>
    </w:rPr>
  </w:style>
  <w:style w:type="paragraph" w:customStyle="1" w:styleId="13">
    <w:name w:val="캡션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4">
    <w:name w:val="修订1"/>
    <w:semiHidden/>
    <w:qFormat/>
    <w:rPr>
      <w:rFonts w:eastAsia="Batang"/>
      <w:lang w:val="en-GB" w:eastAsia="en-US"/>
    </w:rPr>
  </w:style>
  <w:style w:type="paragraph" w:customStyle="1" w:styleId="p20">
    <w:name w:val="p20"/>
    <w:basedOn w:val="a1"/>
    <w:qFormat/>
    <w:pPr>
      <w:snapToGrid w:val="0"/>
      <w:spacing w:after="0"/>
      <w:textAlignment w:val="baseline"/>
    </w:pPr>
    <w:rPr>
      <w:rFonts w:ascii="Arial" w:hAnsi="Arial" w:cs="Arial"/>
      <w:sz w:val="18"/>
      <w:szCs w:val="18"/>
      <w:lang w:val="en-US" w:eastAsia="zh-CN"/>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a1"/>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ff2">
    <w:name w:val="吹き出し"/>
    <w:basedOn w:val="a1"/>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a0">
    <w:name w:val="表格题注"/>
    <w:next w:val="a1"/>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11BodyText">
    <w:name w:val="11 BodyText"/>
    <w:basedOn w:val="a1"/>
    <w:pPr>
      <w:spacing w:after="220"/>
      <w:ind w:left="1298"/>
    </w:pPr>
    <w:rPr>
      <w:rFonts w:ascii="Arial" w:hAnsi="Arial"/>
      <w:lang w:val="en-US" w:eastAsia="en-GB"/>
    </w:rPr>
  </w:style>
  <w:style w:type="paragraph" w:customStyle="1" w:styleId="tah0">
    <w:name w:val="tah"/>
    <w:basedOn w:val="a1"/>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a1"/>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27">
    <w:name w:val="吹き出し2"/>
    <w:basedOn w:val="a1"/>
    <w:semiHidden/>
    <w:qFormat/>
    <w:rPr>
      <w:rFonts w:ascii="Tahoma" w:eastAsia="MS Mincho" w:hAnsi="Tahoma" w:cs="Tahoma"/>
      <w:sz w:val="16"/>
      <w:szCs w:val="16"/>
      <w:lang w:eastAsia="ko-KR"/>
    </w:rPr>
  </w:style>
  <w:style w:type="paragraph" w:customStyle="1" w:styleId="91">
    <w:name w:val="목차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a1"/>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6">
    <w:name w:val="목록 단락1"/>
    <w:basedOn w:val="a1"/>
    <w:qFormat/>
    <w:pPr>
      <w:overflowPunct w:val="0"/>
      <w:autoSpaceDE w:val="0"/>
      <w:autoSpaceDN w:val="0"/>
      <w:adjustRightInd w:val="0"/>
      <w:ind w:left="720"/>
      <w:contextualSpacing/>
      <w:textAlignment w:val="baseline"/>
    </w:pPr>
    <w:rPr>
      <w:rFonts w:eastAsia="Malgun Gothic"/>
    </w:rPr>
  </w:style>
  <w:style w:type="paragraph" w:customStyle="1" w:styleId="aff4">
    <w:name w:val="图样式"/>
    <w:basedOn w:val="a1"/>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10"/>
    <w:next w:val="a1"/>
    <w:qFormat/>
    <w:pPr>
      <w:outlineLvl w:val="9"/>
    </w:pPr>
  </w:style>
  <w:style w:type="paragraph" w:customStyle="1" w:styleId="JK-text-simpledoc">
    <w:name w:val="JK - text - simple doc"/>
    <w:basedOn w:val="a9"/>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a1"/>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ff5">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d">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7">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a1"/>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43"/>
    <w:link w:val="B4Char"/>
    <w:qFormat/>
  </w:style>
  <w:style w:type="paragraph" w:customStyle="1" w:styleId="AutoCorrect">
    <w:name w:val="AutoCorrect"/>
    <w:qFormat/>
    <w:rPr>
      <w:rFonts w:eastAsia="Malgun Gothic"/>
      <w:sz w:val="24"/>
      <w:szCs w:val="24"/>
      <w:lang w:val="en-GB" w:eastAsia="ko-KR"/>
    </w:rPr>
  </w:style>
  <w:style w:type="paragraph" w:customStyle="1" w:styleId="28">
    <w:name w:val="修订2"/>
    <w:semiHidden/>
    <w:qFormat/>
    <w:rPr>
      <w:rFonts w:eastAsia="Batang"/>
      <w:lang w:val="en-GB" w:eastAsia="en-US"/>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a5"/>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9">
    <w:name w:val="그림 목차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val="en-GB"/>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val="en-GB"/>
    </w:rPr>
  </w:style>
  <w:style w:type="paragraph" w:customStyle="1" w:styleId="B2">
    <w:name w:val="B2"/>
    <w:basedOn w:val="20"/>
    <w:link w:val="B2Char"/>
    <w:qFormat/>
  </w:style>
  <w:style w:type="paragraph" w:customStyle="1" w:styleId="TF">
    <w:name w:val="TF"/>
    <w:basedOn w:val="TH"/>
    <w:link w:val="TFChar"/>
    <w:qFormat/>
    <w:pPr>
      <w:keepNext w:val="0"/>
      <w:spacing w:before="0" w:after="240"/>
    </w:pPr>
  </w:style>
  <w:style w:type="paragraph" w:styleId="aff6">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a">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a1"/>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31"/>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53"/>
    <w:qFormat/>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Malgun Gothic"/>
    </w:rPr>
  </w:style>
  <w:style w:type="paragraph" w:customStyle="1" w:styleId="1a">
    <w:name w:val="吹き出し1"/>
    <w:basedOn w:val="a1"/>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a1"/>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a1"/>
    <w:qFormat/>
    <w:pPr>
      <w:ind w:left="851"/>
    </w:pPr>
  </w:style>
  <w:style w:type="paragraph" w:customStyle="1" w:styleId="a">
    <w:name w:val="插图题注"/>
    <w:next w:val="a1"/>
    <w:qFormat/>
    <w:pPr>
      <w:numPr>
        <w:ilvl w:val="7"/>
        <w:numId w:val="5"/>
      </w:numPr>
      <w:spacing w:afterLines="100"/>
      <w:ind w:left="1089" w:hanging="369"/>
      <w:jc w:val="center"/>
    </w:pPr>
    <w:rPr>
      <w:rFonts w:ascii="Arial" w:eastAsia="Times New Roman" w:hAnsi="Arial"/>
      <w:sz w:val="18"/>
      <w:szCs w:val="18"/>
    </w:rPr>
  </w:style>
  <w:style w:type="paragraph" w:styleId="aff7">
    <w:name w:val="List Paragraph"/>
    <w:basedOn w:val="a1"/>
    <w:uiPriority w:val="34"/>
    <w:qFormat/>
    <w:pPr>
      <w:overflowPunct w:val="0"/>
      <w:autoSpaceDE w:val="0"/>
      <w:autoSpaceDN w:val="0"/>
      <w:adjustRightInd w:val="0"/>
      <w:ind w:left="720"/>
      <w:contextualSpacing/>
      <w:textAlignment w:val="baseline"/>
    </w:pPr>
  </w:style>
  <w:style w:type="paragraph" w:customStyle="1" w:styleId="INDENT2">
    <w:name w:val="INDENT2"/>
    <w:basedOn w:val="a1"/>
    <w:qFormat/>
    <w:pPr>
      <w:ind w:left="1135" w:hanging="284"/>
    </w:p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Guidance">
    <w:name w:val="Guidance"/>
    <w:basedOn w:val="a1"/>
    <w:link w:val="GuidanceChar"/>
    <w:qFormat/>
    <w:rPr>
      <w:i/>
      <w:color w:val="0000FF"/>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a1"/>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1"/>
    <w:qFormat/>
    <w:pPr>
      <w:numPr>
        <w:numId w:val="6"/>
      </w:numPr>
      <w:overflowPunct w:val="0"/>
      <w:autoSpaceDE w:val="0"/>
      <w:autoSpaceDN w:val="0"/>
      <w:adjustRightInd w:val="0"/>
      <w:textAlignment w:val="baseline"/>
    </w:pPr>
    <w:rPr>
      <w:rFonts w:eastAsia="MS Mincho"/>
      <w:lang w:eastAsia="ja-JP"/>
    </w:rPr>
  </w:style>
  <w:style w:type="paragraph" w:customStyle="1" w:styleId="1Char2">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af"/>
    <w:qFormat/>
    <w:pPr>
      <w:keepNext/>
      <w:keepLines/>
      <w:widowControl/>
      <w:ind w:left="0"/>
      <w:jc w:val="center"/>
    </w:pPr>
    <w:rPr>
      <w:sz w:val="20"/>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36">
    <w:name w:val="吹き出し3"/>
    <w:basedOn w:val="a1"/>
    <w:semiHidden/>
    <w:qFormat/>
    <w:rPr>
      <w:rFonts w:ascii="Tahoma" w:eastAsia="MS Mincho" w:hAnsi="Tahoma" w:cs="Tahoma"/>
      <w:sz w:val="16"/>
      <w:szCs w:val="16"/>
      <w:lang w:eastAsia="ko-KR"/>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10"/>
    <w:next w:val="a1"/>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2Char">
    <w:name w:val="标题 2 Char"/>
    <w:link w:val="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5Char">
    <w:name w:val="标题 5 Char"/>
    <w:link w:val="5"/>
    <w:qFormat/>
    <w:rPr>
      <w:rFonts w:ascii="Arial" w:hAnsi="Arial"/>
      <w:sz w:val="22"/>
      <w:lang w:eastAsia="en-US"/>
    </w:rPr>
  </w:style>
  <w:style w:type="character" w:customStyle="1" w:styleId="1Char1">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3Char">
    <w:name w:val="标题 3 Char"/>
    <w:link w:val="30"/>
    <w:qFormat/>
    <w:rPr>
      <w:rFonts w:ascii="Arial" w:hAnsi="Arial"/>
      <w:sz w:val="28"/>
      <w:lang w:eastAsia="en-US"/>
    </w:rPr>
  </w:style>
  <w:style w:type="character" w:customStyle="1" w:styleId="NOCharChar">
    <w:name w:val="NO Char Char"/>
    <w:qFormat/>
    <w:rPr>
      <w:lang w:val="en-GB" w:eastAsia="en-US" w:bidi="ar-SA"/>
    </w:rPr>
  </w:style>
  <w:style w:type="character" w:customStyle="1" w:styleId="Chara">
    <w:name w:val="页眉 Char"/>
    <w:link w:val="af5"/>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Char0">
    <w:name w:val="正文文本 Char"/>
    <w:link w:val="a9"/>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f">
    <w:name w:val="批注主题 Char"/>
    <w:basedOn w:val="Char"/>
    <w:qFormat/>
    <w:rPr>
      <w:lang w:val="en-GB" w:eastAsia="en-US"/>
    </w:rPr>
  </w:style>
  <w:style w:type="character" w:customStyle="1" w:styleId="Char">
    <w:name w:val="批注文字 Char"/>
    <w:link w:val="a7"/>
    <w:qFormat/>
    <w:rPr>
      <w:lang w:val="en-GB" w:eastAsia="en-US"/>
    </w:rPr>
  </w:style>
  <w:style w:type="character" w:customStyle="1" w:styleId="4Char">
    <w:name w:val="标题 4 Char"/>
    <w:link w:val="40"/>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Char7">
    <w:name w:val="尾注文本 Char"/>
    <w:link w:val="af2"/>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Char6">
    <w:name w:val="日期 Char"/>
    <w:link w:val="af1"/>
    <w:qFormat/>
    <w:rPr>
      <w:rFonts w:eastAsia="Malgun Gothic"/>
      <w:lang w:val="en-GB"/>
    </w:rPr>
  </w:style>
  <w:style w:type="character" w:customStyle="1" w:styleId="Char1">
    <w:name w:val="批注主题 Char1"/>
    <w:link w:val="a6"/>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Char4">
    <w:name w:val="正文文本缩进 Char"/>
    <w:link w:val="af"/>
    <w:qFormat/>
    <w:rPr>
      <w:rFonts w:eastAsia="Malgun Gothic"/>
      <w:snapToGrid/>
      <w:kern w:val="2"/>
      <w:sz w:val="21"/>
      <w:lang w:val="en-GB"/>
    </w:rPr>
  </w:style>
  <w:style w:type="character" w:customStyle="1" w:styleId="Char3">
    <w:name w:val="文档结构图 Char"/>
    <w:link w:val="ae"/>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f0">
    <w:name w:val="正文首行缩进 Char"/>
    <w:qFormat/>
    <w:rPr>
      <w:rFonts w:ascii="Times New Roman" w:hAnsi="Times New Roman"/>
      <w:lang w:val="en-GB" w:eastAsia="en-US"/>
    </w:rPr>
  </w:style>
  <w:style w:type="character" w:customStyle="1" w:styleId="Charb">
    <w:name w:val="脚注文本 Char"/>
    <w:link w:val="af7"/>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har2">
    <w:name w:val="题注 Char"/>
    <w:link w:val="ad"/>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6Char">
    <w:name w:val="标题 6 Char"/>
    <w:link w:val="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Char9">
    <w:name w:val="页脚 Char"/>
    <w:link w:val="af4"/>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9Char">
    <w:name w:val="标题 9 Char"/>
    <w:link w:val="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7Char">
    <w:name w:val="标题 7 Char"/>
    <w:link w:val="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宋体"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Char5">
    <w:name w:val="纯文本 Char"/>
    <w:link w:val="af0"/>
    <w:qFormat/>
    <w:rPr>
      <w:rFonts w:ascii="Courier New" w:hAnsi="Courier New"/>
      <w:lang w:val="nb-NO" w:eastAsia="en-US"/>
    </w:rPr>
  </w:style>
  <w:style w:type="character" w:customStyle="1" w:styleId="Char8">
    <w:name w:val="批注框文本 Char"/>
    <w:link w:val="af3"/>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2Char0">
    <w:name w:val="正文文本缩进 2 Char"/>
    <w:link w:val="24"/>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2Char1">
    <w:name w:val="正文文本 2 Char"/>
    <w:link w:val="25"/>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宋体"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1Char">
    <w:name w:val="标题 1 Char"/>
    <w:link w:val="10"/>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Charc">
    <w:name w:val="标题 Char"/>
    <w:link w:val="af9"/>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Char10">
    <w:name w:val="正文首行缩进 Char1"/>
    <w:link w:val="a8"/>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8Char">
    <w:name w:val="标题 8 Char"/>
    <w:link w:val="8"/>
    <w:qFormat/>
    <w:rPr>
      <w:rFonts w:ascii="Arial" w:hAnsi="Arial"/>
      <w:sz w:val="36"/>
    </w:rPr>
  </w:style>
  <w:style w:type="character" w:customStyle="1" w:styleId="msoins1">
    <w:name w:val="msoins"/>
    <w:qFormat/>
  </w:style>
  <w:style w:type="character" w:customStyle="1" w:styleId="3Char0">
    <w:name w:val="正文文本 3 Char"/>
    <w:link w:val="34"/>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 (格子)1"/>
    <w:basedOn w:val="a3"/>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표 구분선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14</Pages>
  <Words>2874</Words>
  <Characters>16387</Characters>
  <Application>Microsoft Office Word</Application>
  <DocSecurity>0</DocSecurity>
  <Lines>136</Lines>
  <Paragraphs>38</Paragraphs>
  <ScaleCrop>false</ScaleCrop>
  <Company>Huawei Technologies Co.,Ltd.</Company>
  <LinksUpToDate>false</LinksUpToDate>
  <CharactersWithSpaces>19223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R4-2210566</cp:lastModifiedBy>
  <cp:revision>14</cp:revision>
  <dcterms:created xsi:type="dcterms:W3CDTF">2021-09-08T13:35:00Z</dcterms:created>
  <dcterms:modified xsi:type="dcterms:W3CDTF">2022-05-25T04:48:00Z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(3)LfjSmipK6jnLrcQXn+ysKYkVZM1tiFckeav2uwaBhonuvwtErOzRPER45m23E8eGCLj87yr3
yk8wDePfO0I/mJkHdjR/EKgQ8Ct9m08WBln7NzbVxhUklr8cQ2dqx+nGaea00N1ETKZuqZQ8
FaSrrS9AMf3+lV8zrDM5FhexPYr1ymfRPJ35wKD3A6fIjvj+MbkC811F/z6Y2Dytl7GCilHn
QZCcWFwBwfTR2wcOI/</vt:lpwstr>
  </property>
  <property fmtid="{D5CDD505-2E9C-101B-9397-08002B2CF9AE}" pid="8" name="_2015_ms_pID_7253431">
    <vt:lpwstr>qcThyboJk80f5P8NSQIH2oYymNltLa0kYTpKiBDaKLh8ttE5Yv0AHw
9LPnmzTgZuhnGLfZNfROCYf8xmeci85r91Zr9GPlGW7fScA3rDiTFOa7Jc95AOHefNWHbl3K
pylxrz76bKxRcgfw0OTwS3NYqlu4clR5HMpgXoKtUI3CBxD1ZvvHALLHMpAgaSqf/SGg97uf
z1B+sUmv8+Zup5WKYw2JpPfXhnUcwdwsWPFW</vt:lpwstr>
  </property>
  <property fmtid="{D5CDD505-2E9C-101B-9397-08002B2CF9AE}" pid="9" name="_2015_ms_pID_7253432">
    <vt:lpwstr>kQ==</vt:lpwstr>
  </property>
</Properties>
</file>